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D6FB6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077B2F" w:rsidRPr="00077B2F">
        <w:rPr>
          <w:b/>
          <w:noProof/>
          <w:sz w:val="24"/>
        </w:rPr>
        <w:t>C4-233143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5291C" w:rsidR="001E41F3" w:rsidRPr="00410371" w:rsidRDefault="00F33502"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29.50</w:t>
            </w:r>
            <w:r w:rsidR="007A6FDE">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9F6CD" w:rsidR="001E41F3" w:rsidRPr="00410371" w:rsidRDefault="00F33502" w:rsidP="00547111">
            <w:pPr>
              <w:pStyle w:val="CRCoverPage"/>
              <w:spacing w:after="0"/>
              <w:rPr>
                <w:noProof/>
              </w:rPr>
            </w:pPr>
            <w:r>
              <w:fldChar w:fldCharType="begin"/>
            </w:r>
            <w:r>
              <w:instrText xml:space="preserve"> DOCPROPERTY  Cr#  \* MERGEFORMAT </w:instrText>
            </w:r>
            <w:r>
              <w:fldChar w:fldCharType="separate"/>
            </w:r>
            <w:r w:rsidR="00077B2F">
              <w:rPr>
                <w:b/>
                <w:noProof/>
                <w:sz w:val="28"/>
              </w:rPr>
              <w:t>0386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F33502"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F3F7" w:rsidR="001E41F3" w:rsidRPr="00410371" w:rsidRDefault="00F33502">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D9E5C" w:rsidR="001E41F3" w:rsidRDefault="007A6FDE">
            <w:pPr>
              <w:pStyle w:val="CRCoverPage"/>
              <w:spacing w:after="0"/>
              <w:ind w:left="100"/>
              <w:rPr>
                <w:noProof/>
              </w:rPr>
            </w:pPr>
            <w:r>
              <w:t xml:space="preserve">Access token with additional scopes </w:t>
            </w:r>
            <w:r w:rsidR="00924433">
              <w:t>for</w:t>
            </w:r>
            <w:r>
              <w:t xml:space="preserve"> indirect com</w:t>
            </w:r>
            <w:r w:rsidR="00924433">
              <w:t>.</w:t>
            </w:r>
            <w:r>
              <w:t xml:space="preserve"> with delegated discovery</w:t>
            </w:r>
            <w:r w:rsidR="00BF68C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F33502">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D733" w:rsidR="001E41F3" w:rsidRDefault="00FA06C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F33502">
            <w:pPr>
              <w:pStyle w:val="CRCoverPage"/>
              <w:spacing w:after="0"/>
              <w:ind w:left="100"/>
              <w:rPr>
                <w:noProof/>
              </w:rPr>
            </w:pPr>
            <w:r>
              <w:fldChar w:fldCharType="begin"/>
            </w:r>
            <w:r>
              <w:instrText xml:space="preserve"> DOCPROPERTY  ResDate  \* MERGEFORMAT </w:instrText>
            </w:r>
            <w:r>
              <w:fldChar w:fldCharType="separate"/>
            </w:r>
            <w:r w:rsidR="00FA06C7">
              <w:rPr>
                <w:noProof/>
              </w:rPr>
              <w:t>2023-06-30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5F1DA" w:rsidR="001E41F3" w:rsidRDefault="007A6FD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F33502">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7BEAB" w14:textId="02706451" w:rsidR="00D7597D" w:rsidRPr="00420CC7" w:rsidRDefault="00D7597D" w:rsidP="00D7597D">
            <w:pPr>
              <w:ind w:left="100"/>
              <w:jc w:val="both"/>
              <w:rPr>
                <w:rFonts w:ascii="Arial" w:hAnsi="Arial" w:cs="Arial"/>
              </w:rPr>
            </w:pPr>
            <w:r w:rsidRPr="00420CC7">
              <w:rPr>
                <w:rFonts w:ascii="Arial" w:hAnsi="Arial" w:cs="Arial"/>
              </w:rPr>
              <w:t xml:space="preserve">3GPP </w:t>
            </w:r>
            <w:r>
              <w:rPr>
                <w:rFonts w:ascii="Arial" w:hAnsi="Arial" w:cs="Arial"/>
              </w:rPr>
              <w:t>is</w:t>
            </w:r>
            <w:r w:rsidRPr="00420CC7">
              <w:rPr>
                <w:rFonts w:ascii="Arial" w:hAnsi="Arial" w:cs="Arial"/>
              </w:rPr>
              <w:t xml:space="preserve"> defining more granular OAuth2 scopes in Rel-18 </w:t>
            </w:r>
            <w:r>
              <w:rPr>
                <w:rFonts w:ascii="Arial" w:hAnsi="Arial" w:cs="Arial"/>
              </w:rPr>
              <w:t>as requested by GSMA, and some APIs now support several</w:t>
            </w:r>
            <w:r w:rsidRPr="00420CC7">
              <w:rPr>
                <w:rFonts w:ascii="Arial" w:hAnsi="Arial" w:cs="Arial"/>
              </w:rPr>
              <w:t xml:space="preserve"> additional scopes enabling an operator to provide fine grained authorizations to access specific resource/operations of the API</w:t>
            </w:r>
            <w:r>
              <w:rPr>
                <w:rFonts w:ascii="Arial" w:hAnsi="Arial" w:cs="Arial"/>
              </w:rPr>
              <w:t xml:space="preserve"> (e.g.</w:t>
            </w:r>
            <w:r w:rsidR="00783F27">
              <w:rPr>
                <w:rFonts w:ascii="Arial" w:hAnsi="Arial" w:cs="Arial"/>
              </w:rPr>
              <w:t>,</w:t>
            </w:r>
            <w:r>
              <w:rPr>
                <w:rFonts w:ascii="Arial" w:hAnsi="Arial" w:cs="Arial"/>
              </w:rPr>
              <w:t xml:space="preserve"> 30+ scopes in </w:t>
            </w:r>
            <w:r w:rsidRPr="00420CC7">
              <w:rPr>
                <w:rFonts w:ascii="Arial" w:hAnsi="Arial" w:cs="Arial"/>
              </w:rPr>
              <w:t>UDM SDM</w:t>
            </w:r>
            <w:r>
              <w:rPr>
                <w:rFonts w:ascii="Arial" w:hAnsi="Arial" w:cs="Arial"/>
              </w:rPr>
              <w:t xml:space="preserve"> API)</w:t>
            </w:r>
            <w:r w:rsidRPr="00420CC7">
              <w:rPr>
                <w:rFonts w:ascii="Arial" w:hAnsi="Arial" w:cs="Arial"/>
              </w:rPr>
              <w:t>.</w:t>
            </w:r>
            <w:r>
              <w:rPr>
                <w:rFonts w:ascii="Arial" w:hAnsi="Arial" w:cs="Arial"/>
              </w:rPr>
              <w:t xml:space="preserve"> </w:t>
            </w:r>
          </w:p>
          <w:p w14:paraId="79933732" w14:textId="7C6C69DA" w:rsidR="00D7597D" w:rsidRDefault="00D7597D" w:rsidP="00420CC7">
            <w:pPr>
              <w:ind w:left="100"/>
              <w:jc w:val="both"/>
              <w:rPr>
                <w:rFonts w:ascii="Arial" w:hAnsi="Arial" w:cs="Arial"/>
              </w:rPr>
            </w:pPr>
            <w:r>
              <w:rPr>
                <w:rFonts w:ascii="Arial" w:hAnsi="Arial" w:cs="Arial"/>
              </w:rPr>
              <w:t xml:space="preserve">For direct communication, the </w:t>
            </w:r>
            <w:proofErr w:type="spellStart"/>
            <w:r>
              <w:rPr>
                <w:rFonts w:ascii="Arial" w:hAnsi="Arial" w:cs="Arial"/>
              </w:rPr>
              <w:t>NFc</w:t>
            </w:r>
            <w:proofErr w:type="spellEnd"/>
            <w:r>
              <w:rPr>
                <w:rFonts w:ascii="Arial" w:hAnsi="Arial" w:cs="Arial"/>
              </w:rPr>
              <w:t xml:space="preserve"> can request an access token to the NRF </w:t>
            </w:r>
            <w:r w:rsidRPr="00D7597D">
              <w:rPr>
                <w:rFonts w:ascii="Arial" w:hAnsi="Arial" w:cs="Arial"/>
                <w:u w:val="single"/>
              </w:rPr>
              <w:t>with multiple scopes of the same or different APIs</w:t>
            </w:r>
            <w:r w:rsidR="00783F27">
              <w:rPr>
                <w:rFonts w:ascii="Arial" w:hAnsi="Arial" w:cs="Arial"/>
                <w:u w:val="single"/>
              </w:rPr>
              <w:t xml:space="preserve"> </w:t>
            </w:r>
            <w:r w:rsidR="00783F27" w:rsidRPr="00783F27">
              <w:rPr>
                <w:rFonts w:ascii="Arial" w:hAnsi="Arial" w:cs="Arial"/>
              </w:rPr>
              <w:t>(</w:t>
            </w:r>
            <w:proofErr w:type="gramStart"/>
            <w:r w:rsidR="00783F27" w:rsidRPr="00783F27">
              <w:rPr>
                <w:rFonts w:ascii="Arial" w:hAnsi="Arial" w:cs="Arial"/>
              </w:rPr>
              <w:t>e.g.</w:t>
            </w:r>
            <w:proofErr w:type="gramEnd"/>
            <w:r w:rsidR="00783F27" w:rsidRPr="00783F27">
              <w:rPr>
                <w:rFonts w:ascii="Arial" w:hAnsi="Arial" w:cs="Arial"/>
              </w:rPr>
              <w:t xml:space="preserve"> UDM SDM and UECM scopes)</w:t>
            </w:r>
            <w:r>
              <w:rPr>
                <w:rFonts w:ascii="Arial" w:hAnsi="Arial" w:cs="Arial"/>
              </w:rPr>
              <w:t xml:space="preserve">. The NRF returns then an access token with the list of authorized scopes. Accordingly, defining more granular scopes does not result in an </w:t>
            </w:r>
            <w:proofErr w:type="spellStart"/>
            <w:r>
              <w:rPr>
                <w:rFonts w:ascii="Arial" w:hAnsi="Arial" w:cs="Arial"/>
              </w:rPr>
              <w:t>NFc</w:t>
            </w:r>
            <w:proofErr w:type="spellEnd"/>
            <w:r>
              <w:rPr>
                <w:rFonts w:ascii="Arial" w:hAnsi="Arial" w:cs="Arial"/>
              </w:rPr>
              <w:t xml:space="preserve"> having to send more access token requests to the NRF.</w:t>
            </w:r>
            <w:r w:rsidR="00D0108A">
              <w:rPr>
                <w:rFonts w:ascii="Arial" w:hAnsi="Arial" w:cs="Arial"/>
              </w:rPr>
              <w:t xml:space="preserve"> </w:t>
            </w:r>
          </w:p>
          <w:p w14:paraId="45568093" w14:textId="3D945526" w:rsidR="00420CC7" w:rsidRDefault="00D0108A" w:rsidP="00420CC7">
            <w:pPr>
              <w:ind w:left="100"/>
              <w:jc w:val="both"/>
              <w:rPr>
                <w:rFonts w:ascii="Arial" w:hAnsi="Arial" w:cs="Arial"/>
              </w:rPr>
            </w:pPr>
            <w:r>
              <w:rPr>
                <w:rFonts w:ascii="Arial" w:hAnsi="Arial" w:cs="Arial"/>
              </w:rPr>
              <w:t>F</w:t>
            </w:r>
            <w:r w:rsidR="00420CC7">
              <w:rPr>
                <w:rFonts w:ascii="Arial" w:hAnsi="Arial" w:cs="Arial"/>
              </w:rPr>
              <w:t xml:space="preserve">or indirect communication with delegated discovery, the </w:t>
            </w:r>
            <w:proofErr w:type="spellStart"/>
            <w:r w:rsidR="00420CC7">
              <w:rPr>
                <w:rFonts w:ascii="Arial" w:hAnsi="Arial" w:cs="Arial"/>
              </w:rPr>
              <w:t>NFc</w:t>
            </w:r>
            <w:proofErr w:type="spellEnd"/>
            <w:r w:rsidR="00420CC7">
              <w:rPr>
                <w:rFonts w:ascii="Arial" w:hAnsi="Arial" w:cs="Arial"/>
              </w:rPr>
              <w:t xml:space="preserve"> includes t</w:t>
            </w:r>
            <w:r w:rsidR="00420CC7" w:rsidRPr="00420CC7">
              <w:rPr>
                <w:rFonts w:ascii="Arial" w:hAnsi="Arial" w:cs="Arial"/>
              </w:rPr>
              <w:t>he 3gpp-Sbi-Access-Scope header</w:t>
            </w:r>
            <w:r>
              <w:rPr>
                <w:rFonts w:ascii="Arial" w:hAnsi="Arial" w:cs="Arial"/>
              </w:rPr>
              <w:t xml:space="preserve"> in its service request towards the SCP, that contains</w:t>
            </w:r>
            <w:r w:rsidR="00420CC7" w:rsidRPr="00420CC7">
              <w:rPr>
                <w:rFonts w:ascii="Arial" w:hAnsi="Arial" w:cs="Arial"/>
              </w:rPr>
              <w:t xml:space="preserve"> the scopes </w:t>
            </w:r>
            <w:r w:rsidR="00420CC7" w:rsidRPr="00C41C6B">
              <w:rPr>
                <w:rFonts w:ascii="Arial" w:hAnsi="Arial" w:cs="Arial"/>
                <w:u w:val="single"/>
              </w:rPr>
              <w:t>required</w:t>
            </w:r>
            <w:r w:rsidR="00420CC7" w:rsidRPr="00420CC7">
              <w:rPr>
                <w:rFonts w:ascii="Arial" w:hAnsi="Arial" w:cs="Arial"/>
              </w:rPr>
              <w:t xml:space="preserve"> for authorizing th</w:t>
            </w:r>
            <w:r>
              <w:rPr>
                <w:rFonts w:ascii="Arial" w:hAnsi="Arial" w:cs="Arial"/>
              </w:rPr>
              <w:t>is</w:t>
            </w:r>
            <w:r w:rsidR="00420CC7" w:rsidRPr="00420CC7">
              <w:rPr>
                <w:rFonts w:ascii="Arial" w:hAnsi="Arial" w:cs="Arial"/>
              </w:rPr>
              <w:t xml:space="preserve"> specific service request (</w:t>
            </w:r>
            <w:proofErr w:type="gramStart"/>
            <w:r w:rsidR="00420CC7" w:rsidRPr="00420CC7">
              <w:rPr>
                <w:rFonts w:ascii="Arial" w:hAnsi="Arial" w:cs="Arial"/>
              </w:rPr>
              <w:t>i.e.</w:t>
            </w:r>
            <w:proofErr w:type="gramEnd"/>
            <w:r w:rsidR="00420CC7" w:rsidRPr="00420CC7">
              <w:rPr>
                <w:rFonts w:ascii="Arial" w:hAnsi="Arial" w:cs="Arial"/>
              </w:rPr>
              <w:t xml:space="preserve"> </w:t>
            </w:r>
            <w:r w:rsidR="00043F1E">
              <w:rPr>
                <w:rFonts w:ascii="Arial" w:hAnsi="Arial" w:cs="Arial"/>
              </w:rPr>
              <w:t xml:space="preserve">the </w:t>
            </w:r>
            <w:r w:rsidR="00420CC7" w:rsidRPr="00420CC7">
              <w:rPr>
                <w:rFonts w:ascii="Arial" w:hAnsi="Arial" w:cs="Arial"/>
              </w:rPr>
              <w:t>service-level scope, and if the 5GC API defines a resource/operation specific scope for the service operation invoked in the service request, this resource/operation specific scope)</w:t>
            </w:r>
            <w:r w:rsidR="00420CC7">
              <w:rPr>
                <w:rFonts w:ascii="Arial" w:hAnsi="Arial" w:cs="Arial"/>
              </w:rPr>
              <w:t>.</w:t>
            </w:r>
            <w:r w:rsidR="00043F1E">
              <w:rPr>
                <w:rFonts w:ascii="Arial" w:hAnsi="Arial" w:cs="Arial"/>
              </w:rPr>
              <w:t xml:space="preserve"> See e.g.</w:t>
            </w:r>
          </w:p>
          <w:p w14:paraId="0D942C47" w14:textId="77777777" w:rsidR="00420CC7" w:rsidRPr="00CE3775" w:rsidRDefault="00420CC7" w:rsidP="00420CC7">
            <w:pPr>
              <w:pStyle w:val="B1"/>
              <w:ind w:left="1060"/>
              <w:rPr>
                <w:i/>
                <w:iCs/>
              </w:rPr>
            </w:pPr>
            <w:r w:rsidRPr="00CE3775">
              <w:rPr>
                <w:i/>
                <w:iCs/>
              </w:rPr>
              <w:t>-</w:t>
            </w:r>
            <w:r w:rsidRPr="00CE3775">
              <w:rPr>
                <w:i/>
                <w:iCs/>
              </w:rPr>
              <w:tab/>
            </w:r>
            <w:r w:rsidRPr="00CE3775">
              <w:rPr>
                <w:i/>
                <w:iCs/>
                <w:highlight w:val="yellow"/>
              </w:rPr>
              <w:t xml:space="preserve">the 3gpp-Sbi-Access-Scope header indicating the access scope of the service request </w:t>
            </w:r>
            <w:r w:rsidRPr="00C41C6B">
              <w:rPr>
                <w:i/>
                <w:iCs/>
              </w:rPr>
              <w:t>for access authorization, as defined for the specific resource/operation in the corresponding API (see clause 5.2.3.2.16).</w:t>
            </w:r>
          </w:p>
          <w:p w14:paraId="49C1A196" w14:textId="77777777" w:rsidR="00420CC7" w:rsidRDefault="00420CC7" w:rsidP="00420CC7">
            <w:pPr>
              <w:ind w:left="568"/>
              <w:jc w:val="both"/>
            </w:pPr>
            <w:r w:rsidRPr="00C41C6B">
              <w:rPr>
                <w:i/>
                <w:iCs/>
              </w:rPr>
              <w:t xml:space="preserve">The SCP should use the access scope information received in the 3gpp-Sbi-Access-Scope header </w:t>
            </w:r>
            <w:r w:rsidRPr="00C41C6B">
              <w:rPr>
                <w:i/>
                <w:iCs/>
                <w:highlight w:val="yellow"/>
              </w:rPr>
              <w:t>to determine the access scope required for access authorization for an incoming service request</w:t>
            </w:r>
            <w:r w:rsidRPr="00C41C6B">
              <w:rPr>
                <w:i/>
                <w:iCs/>
              </w:rPr>
              <w:t>.</w:t>
            </w:r>
          </w:p>
          <w:p w14:paraId="14F67B97" w14:textId="77777777" w:rsidR="005D3B79" w:rsidRDefault="005D3B79" w:rsidP="005D3B79">
            <w:pPr>
              <w:pStyle w:val="CRCoverPage"/>
              <w:spacing w:after="0"/>
              <w:ind w:left="100"/>
              <w:rPr>
                <w:noProof/>
              </w:rPr>
            </w:pPr>
            <w:r>
              <w:rPr>
                <w:noProof/>
              </w:rPr>
              <w:t>If the SCP cannot obtain an access token with all the scopes indicated in the 3gpp-Sbi-Access-Scope header, the SCP rejects the service request.</w:t>
            </w:r>
          </w:p>
          <w:p w14:paraId="4EF003EE" w14:textId="77777777" w:rsidR="005D3B79" w:rsidRDefault="005D3B79" w:rsidP="005D3B79">
            <w:pPr>
              <w:pStyle w:val="CRCoverPage"/>
              <w:spacing w:after="0"/>
              <w:ind w:left="100"/>
              <w:rPr>
                <w:noProof/>
              </w:rPr>
            </w:pPr>
          </w:p>
          <w:p w14:paraId="565BB473" w14:textId="5D6ECE5D" w:rsidR="00793C39" w:rsidRDefault="005D3B79" w:rsidP="00043F1E">
            <w:pPr>
              <w:pStyle w:val="CRCoverPage"/>
              <w:spacing w:after="0"/>
              <w:ind w:left="100"/>
              <w:rPr>
                <w:rFonts w:cs="Arial"/>
              </w:rPr>
            </w:pPr>
            <w:r w:rsidRPr="003456BD">
              <w:rPr>
                <w:noProof/>
              </w:rPr>
              <w:t xml:space="preserve">Accordingly, the access token </w:t>
            </w:r>
            <w:r>
              <w:rPr>
                <w:noProof/>
              </w:rPr>
              <w:t xml:space="preserve">that </w:t>
            </w:r>
            <w:r w:rsidRPr="003456BD">
              <w:rPr>
                <w:noProof/>
              </w:rPr>
              <w:t xml:space="preserve">is obtained </w:t>
            </w:r>
            <w:r>
              <w:rPr>
                <w:noProof/>
              </w:rPr>
              <w:t xml:space="preserve">by the SCP and </w:t>
            </w:r>
            <w:r w:rsidR="00C934BD">
              <w:rPr>
                <w:noProof/>
              </w:rPr>
              <w:t xml:space="preserve">that can be </w:t>
            </w:r>
            <w:r>
              <w:rPr>
                <w:noProof/>
              </w:rPr>
              <w:t xml:space="preserve">passed back in the service response to the NFc </w:t>
            </w:r>
            <w:r w:rsidRPr="003456BD">
              <w:rPr>
                <w:noProof/>
              </w:rPr>
              <w:t>can only be reused for subsequent service requests that do not require different scopes than the scope</w:t>
            </w:r>
            <w:r>
              <w:rPr>
                <w:noProof/>
              </w:rPr>
              <w:t>s</w:t>
            </w:r>
            <w:r w:rsidRPr="003456BD">
              <w:rPr>
                <w:noProof/>
              </w:rPr>
              <w:t xml:space="preserve"> of the initial service request for which the access token was </w:t>
            </w:r>
            <w:r w:rsidRPr="003456BD">
              <w:rPr>
                <w:noProof/>
              </w:rPr>
              <w:lastRenderedPageBreak/>
              <w:t>requested</w:t>
            </w:r>
            <w:r w:rsidR="00D7597D">
              <w:rPr>
                <w:noProof/>
              </w:rPr>
              <w:t xml:space="preserve">. </w:t>
            </w:r>
            <w:r w:rsidR="00043F1E">
              <w:rPr>
                <w:noProof/>
              </w:rPr>
              <w:t>This prevents reus</w:t>
            </w:r>
            <w:r w:rsidR="00C934BD">
              <w:rPr>
                <w:noProof/>
              </w:rPr>
              <w:t>ing</w:t>
            </w:r>
            <w:r w:rsidR="00043F1E">
              <w:rPr>
                <w:noProof/>
              </w:rPr>
              <w:t xml:space="preserve"> the access token for the </w:t>
            </w:r>
            <w:r w:rsidR="00D7597D">
              <w:rPr>
                <w:noProof/>
              </w:rPr>
              <w:t>requests requiring a different scope.</w:t>
            </w:r>
            <w:r w:rsidR="00043F1E">
              <w:rPr>
                <w:rFonts w:cs="Arial"/>
              </w:rPr>
              <w:t xml:space="preserve"> Defining more granular scopes result here in the SCP having to send </w:t>
            </w:r>
            <w:r w:rsidR="00C934BD">
              <w:rPr>
                <w:rFonts w:cs="Arial"/>
              </w:rPr>
              <w:t xml:space="preserve">many </w:t>
            </w:r>
            <w:r w:rsidR="00043F1E">
              <w:rPr>
                <w:rFonts w:cs="Arial"/>
              </w:rPr>
              <w:t>more access token requests to the NRF.</w:t>
            </w:r>
            <w:r w:rsidR="00827577">
              <w:rPr>
                <w:rFonts w:cs="Arial"/>
              </w:rPr>
              <w:t xml:space="preserve"> </w:t>
            </w:r>
            <w:proofErr w:type="gramStart"/>
            <w:r w:rsidR="00827577">
              <w:rPr>
                <w:rFonts w:cs="Arial"/>
              </w:rPr>
              <w:t>So</w:t>
            </w:r>
            <w:proofErr w:type="gramEnd"/>
            <w:r w:rsidR="00827577">
              <w:rPr>
                <w:rFonts w:cs="Arial"/>
              </w:rPr>
              <w:t xml:space="preserve"> it should be possible to obtain an access token supporting more scopes than those required for the current service request in indirect communication with delegated discovery, as currently supported for direct communication.</w:t>
            </w:r>
          </w:p>
          <w:p w14:paraId="708AA7DE" w14:textId="006DD944" w:rsidR="00043F1E" w:rsidRDefault="00043F1E" w:rsidP="00043F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88DCD" w14:textId="773111FC" w:rsidR="0042193F" w:rsidRDefault="0042193F">
            <w:pPr>
              <w:pStyle w:val="CRCoverPage"/>
              <w:spacing w:after="0"/>
              <w:ind w:left="100"/>
              <w:rPr>
                <w:noProof/>
              </w:rPr>
            </w:pPr>
            <w:r>
              <w:rPr>
                <w:noProof/>
              </w:rPr>
              <w:t>A</w:t>
            </w:r>
            <w:r w:rsidRPr="0042193F">
              <w:rPr>
                <w:noProof/>
              </w:rPr>
              <w:t xml:space="preserve"> new 3gpp-Sbi-Additional-Access-Scopes</w:t>
            </w:r>
            <w:r w:rsidR="00997002">
              <w:rPr>
                <w:noProof/>
              </w:rPr>
              <w:t xml:space="preserve"> </w:t>
            </w:r>
            <w:r w:rsidR="00DF6F78">
              <w:rPr>
                <w:noProof/>
              </w:rPr>
              <w:t xml:space="preserve">optional </w:t>
            </w:r>
            <w:r w:rsidR="00997002">
              <w:rPr>
                <w:noProof/>
              </w:rPr>
              <w:t>header</w:t>
            </w:r>
            <w:r>
              <w:rPr>
                <w:noProof/>
              </w:rPr>
              <w:t xml:space="preserve"> is defined,</w:t>
            </w:r>
            <w:r w:rsidRPr="0042193F">
              <w:rPr>
                <w:noProof/>
              </w:rPr>
              <w:t xml:space="preserve"> enabling the NFc to indicate, in its service request to the SCP, additional access scopes that are desired to be obtained for the access token</w:t>
            </w:r>
            <w:r w:rsidR="00882F44" w:rsidRPr="0042193F">
              <w:rPr>
                <w:noProof/>
              </w:rPr>
              <w:t xml:space="preserve"> but that are not required for the service request itself</w:t>
            </w:r>
            <w:r w:rsidRPr="0042193F">
              <w:rPr>
                <w:noProof/>
              </w:rPr>
              <w:t xml:space="preserve">, in addition to the scopes indicated in the 3gpp-Sbi-Access-Scope, when </w:t>
            </w:r>
            <w:r w:rsidR="002E775E">
              <w:rPr>
                <w:noProof/>
              </w:rPr>
              <w:t xml:space="preserve">the SCP </w:t>
            </w:r>
            <w:r w:rsidRPr="0042193F">
              <w:rPr>
                <w:noProof/>
              </w:rPr>
              <w:t>request</w:t>
            </w:r>
            <w:r w:rsidR="002E775E">
              <w:rPr>
                <w:noProof/>
              </w:rPr>
              <w:t>s</w:t>
            </w:r>
            <w:r w:rsidRPr="0042193F">
              <w:rPr>
                <w:noProof/>
              </w:rPr>
              <w:t xml:space="preserve"> an </w:t>
            </w:r>
            <w:r w:rsidR="00660ED2">
              <w:rPr>
                <w:noProof/>
              </w:rPr>
              <w:t>a</w:t>
            </w:r>
            <w:r w:rsidRPr="0042193F">
              <w:rPr>
                <w:noProof/>
              </w:rPr>
              <w:t xml:space="preserve">ccess </w:t>
            </w:r>
            <w:r w:rsidR="00660ED2">
              <w:rPr>
                <w:noProof/>
              </w:rPr>
              <w:t>t</w:t>
            </w:r>
            <w:r w:rsidRPr="0042193F">
              <w:rPr>
                <w:noProof/>
              </w:rPr>
              <w:t xml:space="preserve">oken to the NRF. </w:t>
            </w:r>
          </w:p>
          <w:p w14:paraId="7D0D1CE7" w14:textId="77777777" w:rsidR="0042193F" w:rsidRDefault="0042193F">
            <w:pPr>
              <w:pStyle w:val="CRCoverPage"/>
              <w:spacing w:after="0"/>
              <w:ind w:left="100"/>
              <w:rPr>
                <w:noProof/>
              </w:rPr>
            </w:pPr>
          </w:p>
          <w:p w14:paraId="1734AF85" w14:textId="20257454" w:rsidR="0042193F" w:rsidRDefault="00997002">
            <w:pPr>
              <w:pStyle w:val="CRCoverPage"/>
              <w:spacing w:after="0"/>
              <w:ind w:left="100"/>
              <w:rPr>
                <w:noProof/>
              </w:rPr>
            </w:pPr>
            <w:r>
              <w:rPr>
                <w:noProof/>
              </w:rPr>
              <w:t xml:space="preserve">When requesting an access token to serve </w:t>
            </w:r>
            <w:r w:rsidR="000927E1">
              <w:rPr>
                <w:noProof/>
              </w:rPr>
              <w:t>an</w:t>
            </w:r>
            <w:r>
              <w:rPr>
                <w:noProof/>
              </w:rPr>
              <w:t xml:space="preserve"> incoming service request, t</w:t>
            </w:r>
            <w:r w:rsidR="0042193F">
              <w:rPr>
                <w:noProof/>
              </w:rPr>
              <w:t xml:space="preserve">he SCP </w:t>
            </w:r>
            <w:r>
              <w:rPr>
                <w:noProof/>
              </w:rPr>
              <w:t xml:space="preserve">may include the additional access scopes to the scopes requested to the NRF, </w:t>
            </w:r>
            <w:r w:rsidR="000927E1">
              <w:rPr>
                <w:noProof/>
              </w:rPr>
              <w:t xml:space="preserve">to </w:t>
            </w:r>
            <w:r>
              <w:rPr>
                <w:noProof/>
              </w:rPr>
              <w:t>allow reuse of the access token in subsequent service requests requiring different scopes than the scope</w:t>
            </w:r>
            <w:r w:rsidR="000927E1">
              <w:rPr>
                <w:noProof/>
              </w:rPr>
              <w:t xml:space="preserve">s required for </w:t>
            </w:r>
            <w:r>
              <w:rPr>
                <w:noProof/>
              </w:rPr>
              <w:t xml:space="preserve">the </w:t>
            </w:r>
            <w:r w:rsidR="000927E1">
              <w:rPr>
                <w:noProof/>
              </w:rPr>
              <w:t>incoming</w:t>
            </w:r>
            <w:r>
              <w:rPr>
                <w:noProof/>
              </w:rPr>
              <w:t xml:space="preserve"> service request.</w:t>
            </w:r>
          </w:p>
          <w:p w14:paraId="29F95AB2" w14:textId="5E19180F" w:rsidR="00755C5A" w:rsidRDefault="00755C5A">
            <w:pPr>
              <w:pStyle w:val="CRCoverPage"/>
              <w:spacing w:after="0"/>
              <w:ind w:left="100"/>
              <w:rPr>
                <w:noProof/>
              </w:rPr>
            </w:pPr>
          </w:p>
          <w:p w14:paraId="03BCD68A" w14:textId="3DC677BA" w:rsidR="00755C5A" w:rsidRDefault="000927E1">
            <w:pPr>
              <w:pStyle w:val="CRCoverPage"/>
              <w:spacing w:after="0"/>
              <w:ind w:left="100"/>
              <w:rPr>
                <w:noProof/>
              </w:rPr>
            </w:pPr>
            <w:r>
              <w:rPr>
                <w:noProof/>
              </w:rPr>
              <w:t>A f</w:t>
            </w:r>
            <w:r w:rsidR="00755C5A">
              <w:rPr>
                <w:noProof/>
              </w:rPr>
              <w:t xml:space="preserve">ailure to obtain an additional access scope in </w:t>
            </w:r>
            <w:r>
              <w:rPr>
                <w:noProof/>
              </w:rPr>
              <w:t>an access</w:t>
            </w:r>
            <w:r w:rsidR="00755C5A">
              <w:rPr>
                <w:noProof/>
              </w:rPr>
              <w:t xml:space="preserve"> token</w:t>
            </w:r>
            <w:r>
              <w:rPr>
                <w:noProof/>
              </w:rPr>
              <w:t xml:space="preserve"> granted by the NRF</w:t>
            </w:r>
            <w:r w:rsidR="00755C5A">
              <w:rPr>
                <w:noProof/>
              </w:rPr>
              <w:t xml:space="preserve"> does not result in the SCP rejecting the service request (as long as all the scopes </w:t>
            </w:r>
            <w:r>
              <w:rPr>
                <w:noProof/>
              </w:rPr>
              <w:t>required for the incoming service request</w:t>
            </w:r>
            <w:r w:rsidR="00755C5A">
              <w:rPr>
                <w:noProof/>
              </w:rPr>
              <w:t xml:space="preserve"> have been authorized by the NRF).</w:t>
            </w:r>
          </w:p>
          <w:p w14:paraId="31C656EC" w14:textId="51A41ED9" w:rsidR="00BF68C4" w:rsidRDefault="00BF68C4" w:rsidP="000927E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02A961D1" w:rsidR="001E41F3" w:rsidRDefault="0042193F">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7C421" w:rsidR="001E41F3" w:rsidRDefault="00A37DEF">
            <w:pPr>
              <w:pStyle w:val="CRCoverPage"/>
              <w:spacing w:after="0"/>
              <w:ind w:left="100"/>
              <w:rPr>
                <w:noProof/>
              </w:rPr>
            </w:pPr>
            <w:r>
              <w:rPr>
                <w:noProof/>
              </w:rPr>
              <w:t>Massive signaling from the SCP to the NRF to obtain access tokens for service requests requiring different scope</w:t>
            </w:r>
            <w:r w:rsidR="00A86219">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DBF9E" w:rsidR="001E41F3" w:rsidRDefault="00DF6F78">
            <w:pPr>
              <w:pStyle w:val="CRCoverPage"/>
              <w:spacing w:after="0"/>
              <w:ind w:left="100"/>
              <w:rPr>
                <w:noProof/>
              </w:rPr>
            </w:pPr>
            <w:r w:rsidRPr="00D1205D">
              <w:t>5.2.3.3.1</w:t>
            </w:r>
            <w:r>
              <w:t xml:space="preserve">, </w:t>
            </w:r>
            <w:r w:rsidRPr="000B63FD">
              <w:t>5.2.3.</w:t>
            </w:r>
            <w:r>
              <w:t>3</w:t>
            </w:r>
            <w:r w:rsidRPr="000B63FD">
              <w:t>.</w:t>
            </w:r>
            <w:r>
              <w:t xml:space="preserve">x (new), </w:t>
            </w:r>
            <w:r>
              <w:rPr>
                <w:noProof/>
                <w:lang w:val="en-US"/>
              </w:rPr>
              <w:t>6.10.11.2.1, 6.10.11.2.2A (new),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959BEB" w14:textId="77777777" w:rsidR="00462474" w:rsidRDefault="00462474" w:rsidP="00462474">
      <w:pPr>
        <w:pStyle w:val="Heading4"/>
      </w:pPr>
      <w:bookmarkStart w:id="1" w:name="_Toc130936306"/>
      <w:bookmarkStart w:id="2" w:name="_Toc25073860"/>
      <w:bookmarkStart w:id="3" w:name="_Toc34063036"/>
      <w:bookmarkStart w:id="4" w:name="_Toc43120010"/>
      <w:bookmarkStart w:id="5" w:name="_Toc49768065"/>
      <w:bookmarkStart w:id="6" w:name="_Toc56434238"/>
      <w:bookmarkStart w:id="7" w:name="_Toc136444334"/>
      <w:bookmarkStart w:id="8" w:name="_Toc130936496"/>
      <w:r w:rsidRPr="00D1205D">
        <w:t>5.2.3.3</w:t>
      </w:r>
      <w:r w:rsidRPr="00D1205D">
        <w:tab/>
        <w:t>Optional to support custom headers</w:t>
      </w:r>
      <w:bookmarkEnd w:id="1"/>
    </w:p>
    <w:p w14:paraId="4F8B69A7" w14:textId="77777777" w:rsidR="00462474" w:rsidRPr="00D1205D" w:rsidRDefault="00462474" w:rsidP="00462474">
      <w:pPr>
        <w:pStyle w:val="Heading5"/>
        <w:rPr>
          <w:lang w:eastAsia="zh-CN"/>
        </w:rPr>
      </w:pPr>
      <w:bookmarkStart w:id="9" w:name="_Toc130936307"/>
      <w:r w:rsidRPr="00D1205D">
        <w:t>5.2.3.3.1</w:t>
      </w:r>
      <w:r w:rsidRPr="00D1205D">
        <w:tab/>
        <w:t>General</w:t>
      </w:r>
      <w:bookmarkEnd w:id="9"/>
    </w:p>
    <w:p w14:paraId="3260F8FF" w14:textId="77777777" w:rsidR="00462474" w:rsidRPr="00D1205D" w:rsidRDefault="00462474" w:rsidP="00462474">
      <w:r w:rsidRPr="00D1205D">
        <w:t>The 3GPP NF Services may support the HTTP custom headers specified in Table 5.2.3.3-1 below. A description of each custom header and the normative requirements on when to include them are also provided in Table 5.2.3.3-1.</w:t>
      </w:r>
    </w:p>
    <w:p w14:paraId="4D3D137F" w14:textId="77777777" w:rsidR="00462474" w:rsidRPr="00D1205D" w:rsidRDefault="00462474" w:rsidP="00462474">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62474" w:rsidRPr="00D1205D" w14:paraId="46DFE0FB" w14:textId="77777777" w:rsidTr="00FF60F2">
        <w:trPr>
          <w:cantSplit/>
        </w:trPr>
        <w:tc>
          <w:tcPr>
            <w:tcW w:w="2410" w:type="dxa"/>
            <w:shd w:val="clear" w:color="auto" w:fill="E0E0E0"/>
          </w:tcPr>
          <w:p w14:paraId="3B21C634" w14:textId="77777777" w:rsidR="00462474" w:rsidRPr="00D1205D" w:rsidRDefault="00462474" w:rsidP="00FF60F2">
            <w:pPr>
              <w:pStyle w:val="TAH"/>
            </w:pPr>
            <w:r w:rsidRPr="00D1205D">
              <w:lastRenderedPageBreak/>
              <w:t>Name</w:t>
            </w:r>
          </w:p>
        </w:tc>
        <w:tc>
          <w:tcPr>
            <w:tcW w:w="1985" w:type="dxa"/>
            <w:shd w:val="clear" w:color="auto" w:fill="E0E0E0"/>
          </w:tcPr>
          <w:p w14:paraId="19BD9548" w14:textId="77777777" w:rsidR="00462474" w:rsidRPr="00D1205D" w:rsidRDefault="00462474" w:rsidP="00FF60F2">
            <w:pPr>
              <w:pStyle w:val="TAH"/>
            </w:pPr>
            <w:r w:rsidRPr="00D1205D">
              <w:t>Reference</w:t>
            </w:r>
          </w:p>
        </w:tc>
        <w:tc>
          <w:tcPr>
            <w:tcW w:w="5386" w:type="dxa"/>
            <w:shd w:val="clear" w:color="auto" w:fill="E0E0E0"/>
          </w:tcPr>
          <w:p w14:paraId="19149D36" w14:textId="77777777" w:rsidR="00462474" w:rsidRPr="00D1205D" w:rsidRDefault="00462474" w:rsidP="00FF60F2">
            <w:pPr>
              <w:pStyle w:val="TAH"/>
              <w:rPr>
                <w:rFonts w:eastAsia="Batang"/>
                <w:lang w:eastAsia="ko-KR"/>
              </w:rPr>
            </w:pPr>
            <w:r w:rsidRPr="00D1205D">
              <w:t>Description</w:t>
            </w:r>
          </w:p>
        </w:tc>
      </w:tr>
      <w:tr w:rsidR="00462474" w:rsidRPr="00D1205D" w14:paraId="4E76D1C2" w14:textId="77777777" w:rsidTr="00FF60F2">
        <w:trPr>
          <w:cantSplit/>
        </w:trPr>
        <w:tc>
          <w:tcPr>
            <w:tcW w:w="2410" w:type="dxa"/>
          </w:tcPr>
          <w:p w14:paraId="15C6D826" w14:textId="77777777" w:rsidR="00462474" w:rsidRPr="00D1205D" w:rsidRDefault="00462474" w:rsidP="00FF60F2">
            <w:pPr>
              <w:pStyle w:val="TAL"/>
              <w:rPr>
                <w:lang w:eastAsia="zh-CN"/>
              </w:rPr>
            </w:pPr>
            <w:r w:rsidRPr="00D1205D">
              <w:rPr>
                <w:lang w:eastAsia="zh-CN"/>
              </w:rPr>
              <w:t>3gpp-Sbi-Sender-Timestamp</w:t>
            </w:r>
          </w:p>
        </w:tc>
        <w:tc>
          <w:tcPr>
            <w:tcW w:w="1985" w:type="dxa"/>
          </w:tcPr>
          <w:p w14:paraId="085EF0EA" w14:textId="77777777" w:rsidR="00462474" w:rsidRPr="00D1205D" w:rsidRDefault="00462474" w:rsidP="00FF60F2">
            <w:pPr>
              <w:pStyle w:val="TAL"/>
              <w:rPr>
                <w:lang w:eastAsia="zh-CN"/>
              </w:rPr>
            </w:pPr>
            <w:r w:rsidRPr="00D1205D">
              <w:rPr>
                <w:lang w:eastAsia="zh-CN"/>
              </w:rPr>
              <w:t>Clause 5.2.3.3.2</w:t>
            </w:r>
          </w:p>
        </w:tc>
        <w:tc>
          <w:tcPr>
            <w:tcW w:w="5386" w:type="dxa"/>
          </w:tcPr>
          <w:p w14:paraId="3D4D02F2" w14:textId="77777777" w:rsidR="00462474" w:rsidRPr="00D1205D" w:rsidRDefault="00462474" w:rsidP="00FF60F2">
            <w:pPr>
              <w:pStyle w:val="TAL"/>
              <w:rPr>
                <w:lang w:eastAsia="zh-CN"/>
              </w:rPr>
            </w:pPr>
            <w:r w:rsidRPr="00D1205D">
              <w:rPr>
                <w:lang w:eastAsia="zh-CN"/>
              </w:rPr>
              <w:t xml:space="preserve">This header may be used to indicate the date and time (with a millisecond granularity) at which an HTTP request or response is originated. This may be used </w:t>
            </w:r>
            <w:proofErr w:type="gramStart"/>
            <w:r w:rsidRPr="00D1205D">
              <w:rPr>
                <w:lang w:eastAsia="zh-CN"/>
              </w:rPr>
              <w:t>e.g.</w:t>
            </w:r>
            <w:proofErr w:type="gramEnd"/>
            <w:r w:rsidRPr="00D1205D">
              <w:rPr>
                <w:lang w:eastAsia="zh-CN"/>
              </w:rPr>
              <w:t xml:space="preserve"> for measuring signalling delays between different NF service instances. </w:t>
            </w:r>
          </w:p>
        </w:tc>
      </w:tr>
      <w:tr w:rsidR="00462474" w:rsidRPr="00D1205D" w14:paraId="5E85CCBE" w14:textId="77777777" w:rsidTr="00FF60F2">
        <w:trPr>
          <w:cantSplit/>
        </w:trPr>
        <w:tc>
          <w:tcPr>
            <w:tcW w:w="2410" w:type="dxa"/>
          </w:tcPr>
          <w:p w14:paraId="3F59E322" w14:textId="77777777" w:rsidR="00462474" w:rsidRPr="00D1205D" w:rsidRDefault="00462474" w:rsidP="00FF60F2">
            <w:pPr>
              <w:pStyle w:val="TAL"/>
              <w:rPr>
                <w:lang w:eastAsia="zh-CN"/>
              </w:rPr>
            </w:pPr>
            <w:r w:rsidRPr="00D1205D">
              <w:rPr>
                <w:lang w:eastAsia="zh-CN"/>
              </w:rPr>
              <w:t>3gpp-Sbi-Max-Rsp-Time</w:t>
            </w:r>
          </w:p>
        </w:tc>
        <w:tc>
          <w:tcPr>
            <w:tcW w:w="1985" w:type="dxa"/>
          </w:tcPr>
          <w:p w14:paraId="766B5927" w14:textId="77777777" w:rsidR="00462474" w:rsidRPr="00D1205D" w:rsidRDefault="00462474" w:rsidP="00FF60F2">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F482A27" w14:textId="77777777" w:rsidR="00462474" w:rsidRPr="00D1205D" w:rsidRDefault="00462474" w:rsidP="00FF60F2">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462474" w:rsidRPr="00D1205D" w14:paraId="50E47CFA" w14:textId="77777777" w:rsidTr="00FF60F2">
        <w:trPr>
          <w:cantSplit/>
        </w:trPr>
        <w:tc>
          <w:tcPr>
            <w:tcW w:w="2410" w:type="dxa"/>
          </w:tcPr>
          <w:p w14:paraId="4E0C862A" w14:textId="77777777" w:rsidR="00462474" w:rsidRPr="00D1205D" w:rsidRDefault="00462474" w:rsidP="00FF60F2">
            <w:pPr>
              <w:pStyle w:val="TAL"/>
              <w:rPr>
                <w:lang w:eastAsia="zh-CN"/>
              </w:rPr>
            </w:pPr>
            <w:r w:rsidRPr="00D1205D">
              <w:rPr>
                <w:lang w:eastAsia="zh-CN"/>
              </w:rPr>
              <w:t>3gpp-Sbi-</w:t>
            </w:r>
            <w:r>
              <w:rPr>
                <w:lang w:eastAsia="zh-CN"/>
              </w:rPr>
              <w:t>Correlation-Info</w:t>
            </w:r>
          </w:p>
        </w:tc>
        <w:tc>
          <w:tcPr>
            <w:tcW w:w="1985" w:type="dxa"/>
          </w:tcPr>
          <w:p w14:paraId="5183DDBC" w14:textId="77777777" w:rsidR="00462474" w:rsidRPr="00D1205D" w:rsidRDefault="00462474" w:rsidP="00FF60F2">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4ADE6564" w14:textId="77777777" w:rsidR="00462474" w:rsidRPr="00D1205D" w:rsidRDefault="00462474" w:rsidP="00FF60F2">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w:t>
            </w:r>
            <w:proofErr w:type="gramStart"/>
            <w:r w:rsidRPr="00E57368">
              <w:rPr>
                <w:lang w:eastAsia="zh-CN"/>
              </w:rPr>
              <w:t>e.g.</w:t>
            </w:r>
            <w:proofErr w:type="gramEnd"/>
            <w:r w:rsidRPr="00E57368">
              <w:rPr>
                <w:lang w:eastAsia="zh-CN"/>
              </w:rPr>
              <w:t xml:space="preserve">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462474" w:rsidRPr="00D1205D" w14:paraId="1AB68B9F" w14:textId="77777777" w:rsidTr="00FF60F2">
        <w:trPr>
          <w:cantSplit/>
        </w:trPr>
        <w:tc>
          <w:tcPr>
            <w:tcW w:w="2410" w:type="dxa"/>
          </w:tcPr>
          <w:p w14:paraId="689B5FE1" w14:textId="77777777" w:rsidR="00462474" w:rsidRPr="00D1205D" w:rsidRDefault="00462474" w:rsidP="00FF60F2">
            <w:pPr>
              <w:pStyle w:val="TAL"/>
              <w:rPr>
                <w:lang w:eastAsia="zh-CN"/>
              </w:rPr>
            </w:pPr>
            <w:r>
              <w:rPr>
                <w:lang w:eastAsia="zh-CN"/>
              </w:rPr>
              <w:t>3gpp-Sbi-Alternate-Chf-Id</w:t>
            </w:r>
          </w:p>
        </w:tc>
        <w:tc>
          <w:tcPr>
            <w:tcW w:w="1985" w:type="dxa"/>
          </w:tcPr>
          <w:p w14:paraId="2BBA2B82" w14:textId="77777777" w:rsidR="00462474" w:rsidRPr="00D1205D" w:rsidRDefault="00462474" w:rsidP="00FF60F2">
            <w:pPr>
              <w:pStyle w:val="TAL"/>
              <w:rPr>
                <w:lang w:eastAsia="zh-CN"/>
              </w:rPr>
            </w:pPr>
            <w:r>
              <w:rPr>
                <w:lang w:eastAsia="zh-CN"/>
              </w:rPr>
              <w:t>Clause 5.2.3.3.5</w:t>
            </w:r>
          </w:p>
        </w:tc>
        <w:tc>
          <w:tcPr>
            <w:tcW w:w="5386" w:type="dxa"/>
          </w:tcPr>
          <w:p w14:paraId="2023DBDE" w14:textId="77777777" w:rsidR="00462474" w:rsidRPr="00E57368" w:rsidRDefault="00462474" w:rsidP="00FF60F2">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462474" w:rsidRPr="00D1205D" w14:paraId="21ED43A4" w14:textId="77777777" w:rsidTr="00FF60F2">
        <w:trPr>
          <w:cantSplit/>
        </w:trPr>
        <w:tc>
          <w:tcPr>
            <w:tcW w:w="2410" w:type="dxa"/>
          </w:tcPr>
          <w:p w14:paraId="68172089" w14:textId="77777777" w:rsidR="00462474" w:rsidRDefault="00462474" w:rsidP="00FF60F2">
            <w:pPr>
              <w:pStyle w:val="TAL"/>
              <w:rPr>
                <w:lang w:eastAsia="zh-CN"/>
              </w:rPr>
            </w:pPr>
            <w:r>
              <w:rPr>
                <w:lang w:eastAsia="zh-CN"/>
              </w:rPr>
              <w:t>3gpp-Sbi-Request-Info</w:t>
            </w:r>
          </w:p>
        </w:tc>
        <w:tc>
          <w:tcPr>
            <w:tcW w:w="1985" w:type="dxa"/>
          </w:tcPr>
          <w:p w14:paraId="5A481670" w14:textId="77777777" w:rsidR="00462474" w:rsidRDefault="00462474" w:rsidP="00FF60F2">
            <w:pPr>
              <w:pStyle w:val="TAL"/>
              <w:rPr>
                <w:lang w:eastAsia="zh-CN"/>
              </w:rPr>
            </w:pPr>
            <w:r>
              <w:rPr>
                <w:lang w:eastAsia="zh-CN"/>
              </w:rPr>
              <w:t>Clause 5.2.3.3.12</w:t>
            </w:r>
          </w:p>
        </w:tc>
        <w:tc>
          <w:tcPr>
            <w:tcW w:w="5386" w:type="dxa"/>
          </w:tcPr>
          <w:p w14:paraId="1A91AB65" w14:textId="77777777" w:rsidR="00462474" w:rsidRDefault="00462474" w:rsidP="00FF60F2">
            <w:pPr>
              <w:pStyle w:val="TAL"/>
              <w:rPr>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p w14:paraId="6168F9F6" w14:textId="77777777" w:rsidR="00462474" w:rsidRDefault="00462474" w:rsidP="00FF60F2">
            <w:pPr>
              <w:pStyle w:val="TAL"/>
              <w:rPr>
                <w:lang w:eastAsia="zh-CN"/>
              </w:rPr>
            </w:pPr>
          </w:p>
          <w:p w14:paraId="134A3C05" w14:textId="77777777" w:rsidR="00462474" w:rsidRDefault="00462474" w:rsidP="00FF60F2">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tc>
      </w:tr>
      <w:tr w:rsidR="00462474" w:rsidRPr="00D1205D" w14:paraId="5ECCF354" w14:textId="77777777" w:rsidTr="00FF60F2">
        <w:trPr>
          <w:cantSplit/>
        </w:trPr>
        <w:tc>
          <w:tcPr>
            <w:tcW w:w="2410" w:type="dxa"/>
          </w:tcPr>
          <w:p w14:paraId="2648AA6B" w14:textId="77777777" w:rsidR="00462474" w:rsidRDefault="00462474" w:rsidP="00FF60F2">
            <w:pPr>
              <w:pStyle w:val="TAL"/>
              <w:rPr>
                <w:lang w:eastAsia="zh-CN"/>
              </w:rPr>
            </w:pPr>
            <w:r w:rsidRPr="00343C42">
              <w:rPr>
                <w:lang w:eastAsia="zh-CN"/>
              </w:rPr>
              <w:t>3gpp-Sbi-Notif-Accepted-Encoding</w:t>
            </w:r>
          </w:p>
        </w:tc>
        <w:tc>
          <w:tcPr>
            <w:tcW w:w="1985" w:type="dxa"/>
          </w:tcPr>
          <w:p w14:paraId="4CBE9B6B" w14:textId="77777777" w:rsidR="00462474" w:rsidRDefault="00462474" w:rsidP="00FF60F2">
            <w:pPr>
              <w:pStyle w:val="TAL"/>
              <w:rPr>
                <w:lang w:eastAsia="zh-CN"/>
              </w:rPr>
            </w:pPr>
            <w:r>
              <w:rPr>
                <w:lang w:val="fr-FR" w:eastAsia="zh-CN"/>
              </w:rPr>
              <w:t>Clause 5.2.3.3.6</w:t>
            </w:r>
          </w:p>
        </w:tc>
        <w:tc>
          <w:tcPr>
            <w:tcW w:w="5386" w:type="dxa"/>
          </w:tcPr>
          <w:p w14:paraId="475D3BD3" w14:textId="77777777" w:rsidR="00462474" w:rsidRDefault="00462474" w:rsidP="00FF60F2">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462474" w:rsidRPr="00D1205D" w14:paraId="2F6D4CD0" w14:textId="77777777" w:rsidTr="00FF60F2">
        <w:trPr>
          <w:cantSplit/>
        </w:trPr>
        <w:tc>
          <w:tcPr>
            <w:tcW w:w="2410" w:type="dxa"/>
          </w:tcPr>
          <w:p w14:paraId="779FCA02" w14:textId="77777777" w:rsidR="00462474" w:rsidRPr="00343C42" w:rsidRDefault="00462474" w:rsidP="00FF60F2">
            <w:pPr>
              <w:pStyle w:val="TAL"/>
              <w:rPr>
                <w:lang w:eastAsia="zh-CN"/>
              </w:rPr>
            </w:pPr>
            <w:r>
              <w:rPr>
                <w:lang w:eastAsia="zh-CN"/>
              </w:rPr>
              <w:t>3gpp-Sbi-Consumer-Info</w:t>
            </w:r>
          </w:p>
        </w:tc>
        <w:tc>
          <w:tcPr>
            <w:tcW w:w="1985" w:type="dxa"/>
          </w:tcPr>
          <w:p w14:paraId="4815AF87" w14:textId="77777777" w:rsidR="00462474" w:rsidRDefault="00462474" w:rsidP="00FF60F2">
            <w:pPr>
              <w:pStyle w:val="TAL"/>
              <w:rPr>
                <w:lang w:val="fr-FR" w:eastAsia="zh-CN"/>
              </w:rPr>
            </w:pPr>
            <w:r>
              <w:rPr>
                <w:lang w:eastAsia="zh-CN"/>
              </w:rPr>
              <w:t>Clause 5.2.3.3.7</w:t>
            </w:r>
          </w:p>
        </w:tc>
        <w:tc>
          <w:tcPr>
            <w:tcW w:w="5386" w:type="dxa"/>
          </w:tcPr>
          <w:p w14:paraId="02FBB12D" w14:textId="77777777" w:rsidR="00462474" w:rsidRDefault="00462474" w:rsidP="00FF60F2">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0CC8CABE" w14:textId="77777777" w:rsidR="00462474" w:rsidRDefault="00462474" w:rsidP="00FF60F2">
            <w:pPr>
              <w:pStyle w:val="TAL"/>
              <w:rPr>
                <w:lang w:eastAsia="zh-CN"/>
              </w:rPr>
            </w:pPr>
          </w:p>
          <w:p w14:paraId="0E1681C4" w14:textId="77777777" w:rsidR="00462474" w:rsidRDefault="00462474" w:rsidP="00FF60F2">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107D0327" w14:textId="77777777" w:rsidR="00462474" w:rsidRDefault="00462474" w:rsidP="00FF60F2">
            <w:pPr>
              <w:pStyle w:val="TAL"/>
              <w:rPr>
                <w:lang w:eastAsia="zh-CN"/>
              </w:rPr>
            </w:pPr>
          </w:p>
          <w:p w14:paraId="26EEBA49" w14:textId="77777777" w:rsidR="00462474" w:rsidRDefault="00462474" w:rsidP="00FF60F2">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p>
        </w:tc>
      </w:tr>
      <w:tr w:rsidR="00462474" w:rsidRPr="00D1205D" w14:paraId="19114677" w14:textId="77777777" w:rsidTr="00FF60F2">
        <w:trPr>
          <w:cantSplit/>
        </w:trPr>
        <w:tc>
          <w:tcPr>
            <w:tcW w:w="2410" w:type="dxa"/>
          </w:tcPr>
          <w:p w14:paraId="0F2891EF" w14:textId="77777777" w:rsidR="00462474" w:rsidRDefault="00462474" w:rsidP="00FF60F2">
            <w:pPr>
              <w:pStyle w:val="TAL"/>
              <w:rPr>
                <w:lang w:eastAsia="zh-CN"/>
              </w:rPr>
            </w:pPr>
            <w:r>
              <w:rPr>
                <w:lang w:eastAsia="zh-CN"/>
              </w:rPr>
              <w:t>3gpp-Sbi-Response-Info</w:t>
            </w:r>
          </w:p>
        </w:tc>
        <w:tc>
          <w:tcPr>
            <w:tcW w:w="1985" w:type="dxa"/>
          </w:tcPr>
          <w:p w14:paraId="227328CC" w14:textId="77777777" w:rsidR="00462474" w:rsidRDefault="00462474" w:rsidP="00FF60F2">
            <w:pPr>
              <w:pStyle w:val="TAL"/>
              <w:rPr>
                <w:lang w:eastAsia="zh-CN"/>
              </w:rPr>
            </w:pPr>
            <w:r>
              <w:rPr>
                <w:lang w:eastAsia="zh-CN"/>
              </w:rPr>
              <w:t>Clause 5.2.3.3.8</w:t>
            </w:r>
          </w:p>
        </w:tc>
        <w:tc>
          <w:tcPr>
            <w:tcW w:w="5386" w:type="dxa"/>
          </w:tcPr>
          <w:p w14:paraId="36F0E753" w14:textId="77777777" w:rsidR="00462474" w:rsidRDefault="00462474" w:rsidP="00FF60F2">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52E728BD" w14:textId="77777777" w:rsidR="00462474" w:rsidRDefault="00462474" w:rsidP="00FF60F2">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0912CB0E" w14:textId="77777777" w:rsidR="00462474" w:rsidRDefault="00462474" w:rsidP="00FF60F2">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1049D3F" w14:textId="77777777" w:rsidR="00462474" w:rsidRDefault="00462474" w:rsidP="00FF60F2">
            <w:pPr>
              <w:pStyle w:val="TAL"/>
              <w:rPr>
                <w:lang w:eastAsia="zh-CN"/>
              </w:rPr>
            </w:pPr>
          </w:p>
        </w:tc>
      </w:tr>
      <w:tr w:rsidR="00462474" w:rsidRPr="00D1205D" w14:paraId="50D47A12" w14:textId="77777777" w:rsidTr="00FF60F2">
        <w:trPr>
          <w:cantSplit/>
        </w:trPr>
        <w:tc>
          <w:tcPr>
            <w:tcW w:w="2410" w:type="dxa"/>
          </w:tcPr>
          <w:p w14:paraId="46C90F22" w14:textId="77777777" w:rsidR="00462474" w:rsidRDefault="00462474" w:rsidP="00FF60F2">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2A566544" w14:textId="77777777" w:rsidR="00462474" w:rsidRDefault="00462474" w:rsidP="00FF60F2">
            <w:pPr>
              <w:pStyle w:val="TAL"/>
              <w:rPr>
                <w:lang w:eastAsia="zh-CN"/>
              </w:rPr>
            </w:pPr>
            <w:r>
              <w:rPr>
                <w:lang w:eastAsia="zh-CN"/>
              </w:rPr>
              <w:t>Clause 5.2.3.3.10</w:t>
            </w:r>
          </w:p>
        </w:tc>
        <w:tc>
          <w:tcPr>
            <w:tcW w:w="5386" w:type="dxa"/>
          </w:tcPr>
          <w:p w14:paraId="4F77BA58" w14:textId="77777777" w:rsidR="00462474" w:rsidRDefault="00462474" w:rsidP="00FF60F2">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F34973D" w14:textId="77777777" w:rsidR="00462474" w:rsidRDefault="00462474" w:rsidP="00FF60F2">
            <w:pPr>
              <w:pStyle w:val="TAL"/>
              <w:rPr>
                <w:lang w:eastAsia="zh-CN"/>
              </w:rPr>
            </w:pPr>
          </w:p>
          <w:p w14:paraId="5F9ACDC2" w14:textId="77777777" w:rsidR="00462474" w:rsidRDefault="00462474" w:rsidP="00FF60F2">
            <w:pPr>
              <w:pStyle w:val="TAL"/>
              <w:rPr>
                <w:lang w:eastAsia="zh-CN"/>
              </w:rPr>
            </w:pPr>
            <w:r>
              <w:rPr>
                <w:lang w:eastAsia="zh-CN"/>
              </w:rPr>
              <w:t xml:space="preserve">See clauses 6.10.3.2 and 6.10.5.1. </w:t>
            </w:r>
          </w:p>
        </w:tc>
      </w:tr>
      <w:tr w:rsidR="00462474" w:rsidRPr="00D1205D" w14:paraId="50ADA084" w14:textId="77777777" w:rsidTr="00FF60F2">
        <w:trPr>
          <w:cantSplit/>
        </w:trPr>
        <w:tc>
          <w:tcPr>
            <w:tcW w:w="2410" w:type="dxa"/>
          </w:tcPr>
          <w:p w14:paraId="025BE247" w14:textId="77777777" w:rsidR="00462474" w:rsidRPr="00A702DD" w:rsidRDefault="00462474" w:rsidP="00FF60F2">
            <w:pPr>
              <w:pStyle w:val="TAL"/>
              <w:rPr>
                <w:lang w:eastAsia="zh-CN"/>
              </w:rPr>
            </w:pPr>
            <w:r w:rsidRPr="00D44731">
              <w:lastRenderedPageBreak/>
              <w:t>3gpp-Sb</w:t>
            </w:r>
            <w:r w:rsidRPr="00062D7B">
              <w:t>i-</w:t>
            </w:r>
            <w:r w:rsidRPr="00E05E29">
              <w:t>Interplmn-Purpose</w:t>
            </w:r>
          </w:p>
        </w:tc>
        <w:tc>
          <w:tcPr>
            <w:tcW w:w="1985" w:type="dxa"/>
          </w:tcPr>
          <w:p w14:paraId="1A047A30" w14:textId="77777777" w:rsidR="00462474" w:rsidRDefault="00462474" w:rsidP="00FF60F2">
            <w:pPr>
              <w:pStyle w:val="TAL"/>
              <w:rPr>
                <w:lang w:eastAsia="zh-CN"/>
              </w:rPr>
            </w:pPr>
            <w:r>
              <w:rPr>
                <w:lang w:eastAsia="zh-CN"/>
              </w:rPr>
              <w:t>Clause 5.2.3.3.11</w:t>
            </w:r>
          </w:p>
        </w:tc>
        <w:tc>
          <w:tcPr>
            <w:tcW w:w="5386" w:type="dxa"/>
          </w:tcPr>
          <w:p w14:paraId="38D0465A" w14:textId="77777777" w:rsidR="00462474" w:rsidRDefault="00462474" w:rsidP="00FF60F2">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2927BD0B" w14:textId="77777777" w:rsidR="00462474" w:rsidRDefault="00462474" w:rsidP="00FF60F2">
            <w:pPr>
              <w:pStyle w:val="TAL"/>
              <w:rPr>
                <w:lang w:eastAsia="ja-JP"/>
              </w:rPr>
            </w:pPr>
          </w:p>
          <w:p w14:paraId="748C1A5F" w14:textId="77777777" w:rsidR="00462474" w:rsidRDefault="00462474" w:rsidP="00FF60F2">
            <w:pPr>
              <w:pStyle w:val="TAL"/>
              <w:rPr>
                <w:lang w:eastAsia="ja-JP"/>
              </w:rPr>
            </w:pPr>
            <w:r>
              <w:rPr>
                <w:lang w:eastAsia="ja-JP"/>
              </w:rPr>
              <w:t>The HTTP client may include this header in HTTP request when the target NF is in a different PLMN, and if included shall set the intended purpose of the HTTP request.</w:t>
            </w:r>
          </w:p>
          <w:p w14:paraId="3DDCA460" w14:textId="77777777" w:rsidR="00462474" w:rsidRDefault="00462474" w:rsidP="00FF60F2">
            <w:pPr>
              <w:pStyle w:val="TAL"/>
              <w:rPr>
                <w:lang w:eastAsia="ja-JP"/>
              </w:rPr>
            </w:pPr>
          </w:p>
          <w:p w14:paraId="549AC613" w14:textId="77777777" w:rsidR="00462474" w:rsidRDefault="00462474" w:rsidP="00FF60F2">
            <w:pPr>
              <w:pStyle w:val="TAL"/>
              <w:rPr>
                <w:lang w:eastAsia="zh-CN"/>
              </w:rPr>
            </w:pPr>
            <w:r>
              <w:rPr>
                <w:rFonts w:hint="eastAsia"/>
                <w:lang w:eastAsia="ja-JP"/>
              </w:rPr>
              <w:t>S</w:t>
            </w:r>
            <w:r>
              <w:rPr>
                <w:lang w:eastAsia="ja-JP"/>
              </w:rPr>
              <w:t>EPP shall evaluate the contents of this header against the local policy and continue or reject the request if received. (</w:t>
            </w:r>
            <w:proofErr w:type="gramStart"/>
            <w:r>
              <w:rPr>
                <w:lang w:eastAsia="ja-JP"/>
              </w:rPr>
              <w:t>see</w:t>
            </w:r>
            <w:proofErr w:type="gramEnd"/>
            <w:r>
              <w:rPr>
                <w:lang w:eastAsia="ja-JP"/>
              </w:rPr>
              <w:t xml:space="preserve"> clause</w:t>
            </w:r>
            <w:r>
              <w:rPr>
                <w:lang w:val="en-US" w:eastAsia="ja-JP"/>
              </w:rPr>
              <w:t> </w:t>
            </w:r>
            <w:r>
              <w:rPr>
                <w:lang w:eastAsia="ja-JP"/>
              </w:rPr>
              <w:t>6.14.3)</w:t>
            </w:r>
          </w:p>
        </w:tc>
      </w:tr>
      <w:tr w:rsidR="00462474" w:rsidRPr="00D1205D" w14:paraId="0C9E75B6" w14:textId="77777777" w:rsidTr="00FF60F2">
        <w:trPr>
          <w:cantSplit/>
        </w:trPr>
        <w:tc>
          <w:tcPr>
            <w:tcW w:w="2410" w:type="dxa"/>
          </w:tcPr>
          <w:p w14:paraId="2FF3CB16" w14:textId="77777777" w:rsidR="00462474" w:rsidRPr="00D44731" w:rsidRDefault="00462474" w:rsidP="00FF60F2">
            <w:pPr>
              <w:pStyle w:val="TAL"/>
            </w:pPr>
            <w:r>
              <w:t>3gpp-Sbi-Retry-Info</w:t>
            </w:r>
          </w:p>
        </w:tc>
        <w:tc>
          <w:tcPr>
            <w:tcW w:w="1985" w:type="dxa"/>
          </w:tcPr>
          <w:p w14:paraId="36C2CA62" w14:textId="77777777" w:rsidR="00462474" w:rsidRDefault="00462474" w:rsidP="00FF60F2">
            <w:pPr>
              <w:pStyle w:val="TAL"/>
              <w:rPr>
                <w:lang w:eastAsia="zh-CN"/>
              </w:rPr>
            </w:pPr>
            <w:r>
              <w:rPr>
                <w:lang w:eastAsia="zh-CN"/>
              </w:rPr>
              <w:t>Clause 5.2.3.3.13</w:t>
            </w:r>
          </w:p>
        </w:tc>
        <w:tc>
          <w:tcPr>
            <w:tcW w:w="5386" w:type="dxa"/>
          </w:tcPr>
          <w:p w14:paraId="69DADEB3" w14:textId="77777777" w:rsidR="00462474" w:rsidRDefault="00462474" w:rsidP="00FF60F2">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462474" w:rsidRPr="00D1205D" w14:paraId="5C851ADB" w14:textId="77777777" w:rsidTr="00FF60F2">
        <w:trPr>
          <w:cantSplit/>
          <w:ins w:id="10" w:author="Bruno Landais" w:date="2023-06-21T17:43:00Z"/>
        </w:trPr>
        <w:tc>
          <w:tcPr>
            <w:tcW w:w="2410" w:type="dxa"/>
          </w:tcPr>
          <w:p w14:paraId="7F1FACE3" w14:textId="59205C3B" w:rsidR="00462474" w:rsidRDefault="00462474" w:rsidP="00462474">
            <w:pPr>
              <w:pStyle w:val="TAL"/>
              <w:rPr>
                <w:ins w:id="11" w:author="Bruno Landais" w:date="2023-06-21T17:43:00Z"/>
              </w:rPr>
            </w:pPr>
            <w:ins w:id="12" w:author="Bruno Landais" w:date="2023-06-21T17:43:00Z">
              <w:r>
                <w:rPr>
                  <w:lang w:eastAsia="zh-CN"/>
                </w:rPr>
                <w:t>3gpp-Sbi-</w:t>
              </w:r>
            </w:ins>
            <w:ins w:id="13" w:author="Bruno Landais" w:date="2023-06-21T17:46:00Z">
              <w:r>
                <w:rPr>
                  <w:lang w:eastAsia="zh-CN"/>
                </w:rPr>
                <w:t>Additional-</w:t>
              </w:r>
            </w:ins>
            <w:ins w:id="14" w:author="Bruno Landais" w:date="2023-06-21T17:43:00Z">
              <w:r>
                <w:rPr>
                  <w:lang w:eastAsia="zh-CN"/>
                </w:rPr>
                <w:t>Access-Scope</w:t>
              </w:r>
            </w:ins>
            <w:ins w:id="15" w:author="Bruno Landais" w:date="2023-06-23T12:04:00Z">
              <w:r w:rsidR="002F25BD">
                <w:rPr>
                  <w:lang w:eastAsia="zh-CN"/>
                </w:rPr>
                <w:t>s</w:t>
              </w:r>
            </w:ins>
          </w:p>
        </w:tc>
        <w:tc>
          <w:tcPr>
            <w:tcW w:w="1985" w:type="dxa"/>
          </w:tcPr>
          <w:p w14:paraId="7D38726D" w14:textId="5DA181BA" w:rsidR="00462474" w:rsidRDefault="00462474" w:rsidP="00462474">
            <w:pPr>
              <w:pStyle w:val="TAL"/>
              <w:rPr>
                <w:ins w:id="16" w:author="Bruno Landais" w:date="2023-06-21T17:43:00Z"/>
                <w:lang w:eastAsia="zh-CN"/>
              </w:rPr>
            </w:pPr>
            <w:ins w:id="17" w:author="Bruno Landais" w:date="2023-06-21T17:43:00Z">
              <w:r>
                <w:rPr>
                  <w:lang w:eastAsia="zh-CN"/>
                </w:rPr>
                <w:t>Clause 5.2.3.</w:t>
              </w:r>
            </w:ins>
            <w:ins w:id="18" w:author="Bruno Landais" w:date="2023-06-21T17:46:00Z">
              <w:r>
                <w:rPr>
                  <w:lang w:eastAsia="zh-CN"/>
                </w:rPr>
                <w:t>3.x</w:t>
              </w:r>
            </w:ins>
          </w:p>
        </w:tc>
        <w:tc>
          <w:tcPr>
            <w:tcW w:w="5386" w:type="dxa"/>
          </w:tcPr>
          <w:p w14:paraId="798ACA70" w14:textId="443E6A6C" w:rsidR="00462474" w:rsidRDefault="00462474" w:rsidP="00462474">
            <w:pPr>
              <w:pStyle w:val="TAL"/>
              <w:rPr>
                <w:ins w:id="19" w:author="Bruno Landais" w:date="2023-06-21T17:43:00Z"/>
                <w:lang w:eastAsia="zh-CN"/>
              </w:rPr>
            </w:pPr>
            <w:ins w:id="20" w:author="Bruno Landais" w:date="2023-06-21T17:43:00Z">
              <w:r>
                <w:rPr>
                  <w:lang w:eastAsia="zh-CN"/>
                </w:rPr>
                <w:t xml:space="preserve">This header </w:t>
              </w:r>
            </w:ins>
            <w:ins w:id="21" w:author="Bruno Landais" w:date="2023-06-23T12:04:00Z">
              <w:r w:rsidR="00543250">
                <w:rPr>
                  <w:lang w:eastAsia="zh-CN"/>
                </w:rPr>
                <w:t>may be</w:t>
              </w:r>
            </w:ins>
            <w:ins w:id="22" w:author="Bruno Landais" w:date="2023-06-21T17:43:00Z">
              <w:r>
                <w:rPr>
                  <w:lang w:eastAsia="zh-CN"/>
                </w:rPr>
                <w:t xml:space="preserve"> </w:t>
              </w:r>
            </w:ins>
            <w:ins w:id="23" w:author="Bruno Landais" w:date="2023-06-23T12:04:00Z">
              <w:r w:rsidR="00543250">
                <w:rPr>
                  <w:lang w:eastAsia="zh-CN"/>
                </w:rPr>
                <w:t>included</w:t>
              </w:r>
            </w:ins>
            <w:ins w:id="24" w:author="Bruno Landais" w:date="2023-06-21T17:43:00Z">
              <w:r>
                <w:rPr>
                  <w:lang w:eastAsia="zh-CN"/>
                </w:rPr>
                <w:t xml:space="preserve"> in a service request for Indirect </w:t>
              </w:r>
            </w:ins>
            <w:ins w:id="25" w:author="Bruno Landais" w:date="2023-06-23T12:08:00Z">
              <w:r w:rsidR="006F00C7">
                <w:rPr>
                  <w:lang w:eastAsia="zh-CN"/>
                </w:rPr>
                <w:t>c</w:t>
              </w:r>
            </w:ins>
            <w:ins w:id="26" w:author="Bruno Landais" w:date="2023-06-21T17:43:00Z">
              <w:r>
                <w:rPr>
                  <w:lang w:eastAsia="zh-CN"/>
                </w:rPr>
                <w:t xml:space="preserve">ommunication </w:t>
              </w:r>
            </w:ins>
            <w:ins w:id="27" w:author="Bruno Landais" w:date="2023-06-21T17:51:00Z">
              <w:r w:rsidR="00C223F6">
                <w:rPr>
                  <w:lang w:eastAsia="zh-CN"/>
                </w:rPr>
                <w:t xml:space="preserve">with delegated discovery </w:t>
              </w:r>
            </w:ins>
            <w:ins w:id="28" w:author="Bruno Landais" w:date="2023-06-21T17:43:00Z">
              <w:r>
                <w:rPr>
                  <w:lang w:eastAsia="zh-CN"/>
                </w:rPr>
                <w:t xml:space="preserve">to indicate </w:t>
              </w:r>
            </w:ins>
            <w:ins w:id="29" w:author="Bruno Landais" w:date="2023-06-21T17:46:00Z">
              <w:r>
                <w:rPr>
                  <w:lang w:eastAsia="zh-CN"/>
                </w:rPr>
                <w:t>additional</w:t>
              </w:r>
            </w:ins>
            <w:ins w:id="30" w:author="Bruno Landais" w:date="2023-06-21T17:43:00Z">
              <w:r>
                <w:rPr>
                  <w:lang w:eastAsia="zh-CN"/>
                </w:rPr>
                <w:t xml:space="preserve"> access scope</w:t>
              </w:r>
            </w:ins>
            <w:ins w:id="31" w:author="Bruno Landais" w:date="2023-06-21T17:46:00Z">
              <w:r>
                <w:rPr>
                  <w:lang w:eastAsia="zh-CN"/>
                </w:rPr>
                <w:t xml:space="preserve">s that </w:t>
              </w:r>
            </w:ins>
            <w:ins w:id="32" w:author="Bruno Landais" w:date="2023-06-23T12:09:00Z">
              <w:r w:rsidR="006F00C7">
                <w:rPr>
                  <w:lang w:eastAsia="zh-CN"/>
                </w:rPr>
                <w:t>are desired to be obtained for the access token, in addition to the scopes indicated in the 3gpp-Sbi-Access-Scope, that are not required for the service request itself but that may be required for further service requests</w:t>
              </w:r>
            </w:ins>
            <w:ins w:id="33" w:author="Bruno Landais" w:date="2023-06-21T17:43:00Z">
              <w:r>
                <w:rPr>
                  <w:lang w:eastAsia="zh-CN"/>
                </w:rPr>
                <w:t xml:space="preserve">. See clauses </w:t>
              </w:r>
            </w:ins>
            <w:ins w:id="34" w:author="Bruno Landais" w:date="2023-06-21T17:48:00Z">
              <w:r>
                <w:rPr>
                  <w:lang w:eastAsia="zh-CN"/>
                </w:rPr>
                <w:t>5.2.3.3.x</w:t>
              </w:r>
            </w:ins>
            <w:ins w:id="35" w:author="Bruno Landais" w:date="2023-06-21T17:43:00Z">
              <w:r>
                <w:rPr>
                  <w:lang w:eastAsia="zh-CN"/>
                </w:rPr>
                <w:t xml:space="preserve"> and 6.10.11. </w:t>
              </w:r>
            </w:ins>
          </w:p>
        </w:tc>
      </w:tr>
    </w:tbl>
    <w:p w14:paraId="1DA2968B" w14:textId="77777777" w:rsidR="007A6FDE" w:rsidRDefault="007A6FDE" w:rsidP="009D1CFA">
      <w:pPr>
        <w:pStyle w:val="Heading4"/>
      </w:pPr>
    </w:p>
    <w:bookmarkEnd w:id="2"/>
    <w:bookmarkEnd w:id="3"/>
    <w:bookmarkEnd w:id="4"/>
    <w:bookmarkEnd w:id="5"/>
    <w:bookmarkEnd w:id="6"/>
    <w:bookmarkEnd w:id="7"/>
    <w:p w14:paraId="4AA707AF" w14:textId="07680FCD" w:rsidR="009D1CFA" w:rsidRDefault="009D1CFA" w:rsidP="009D1CFA">
      <w:pPr>
        <w:pStyle w:val="Heading8"/>
        <w:pBdr>
          <w:top w:val="none" w:sz="0" w:space="0" w:color="auto"/>
        </w:pBdr>
      </w:pPr>
    </w:p>
    <w:p w14:paraId="0425ACF6" w14:textId="325AE4E6" w:rsidR="009D1CFA" w:rsidRPr="006B5418" w:rsidRDefault="009D1CFA" w:rsidP="009D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p w14:paraId="53B984D1" w14:textId="6ABE8015" w:rsidR="00462474" w:rsidRPr="000B63FD" w:rsidRDefault="00462474" w:rsidP="00462474">
      <w:pPr>
        <w:pStyle w:val="Heading5"/>
        <w:rPr>
          <w:ins w:id="36" w:author="Bruno Landais" w:date="2023-06-21T17:41:00Z"/>
          <w:lang w:eastAsia="zh-CN"/>
        </w:rPr>
      </w:pPr>
      <w:ins w:id="37" w:author="Bruno Landais" w:date="2023-06-21T17:41:00Z">
        <w:r w:rsidRPr="000B63FD">
          <w:t>5.2.3.</w:t>
        </w:r>
      </w:ins>
      <w:ins w:id="38" w:author="Bruno Landais" w:date="2023-06-21T17:45:00Z">
        <w:r>
          <w:t>3</w:t>
        </w:r>
      </w:ins>
      <w:ins w:id="39" w:author="Bruno Landais" w:date="2023-06-21T17:41:00Z">
        <w:r w:rsidRPr="000B63FD">
          <w:t>.</w:t>
        </w:r>
      </w:ins>
      <w:ins w:id="40" w:author="Bruno Landais" w:date="2023-06-21T17:45:00Z">
        <w:r>
          <w:t>x</w:t>
        </w:r>
      </w:ins>
      <w:ins w:id="41" w:author="Bruno Landais" w:date="2023-06-21T17:41:00Z">
        <w:r w:rsidRPr="000B63FD">
          <w:tab/>
        </w:r>
        <w:r w:rsidRPr="000B63FD">
          <w:rPr>
            <w:lang w:eastAsia="zh-CN"/>
          </w:rPr>
          <w:t>3gpp-Sbi-</w:t>
        </w:r>
      </w:ins>
      <w:ins w:id="42" w:author="Bruno Landais" w:date="2023-06-21T17:42:00Z">
        <w:r>
          <w:rPr>
            <w:lang w:eastAsia="zh-CN"/>
          </w:rPr>
          <w:t>Additional-</w:t>
        </w:r>
      </w:ins>
      <w:ins w:id="43" w:author="Bruno Landais" w:date="2023-06-21T17:43:00Z">
        <w:r>
          <w:rPr>
            <w:lang w:eastAsia="zh-CN"/>
          </w:rPr>
          <w:t>Additional-Access-Scopes</w:t>
        </w:r>
      </w:ins>
    </w:p>
    <w:p w14:paraId="0F291521" w14:textId="03430B56" w:rsidR="00462474" w:rsidRPr="000B63FD" w:rsidRDefault="00462474" w:rsidP="00462474">
      <w:pPr>
        <w:rPr>
          <w:ins w:id="44" w:author="Bruno Landais" w:date="2023-06-21T17:41:00Z"/>
          <w:lang w:eastAsia="zh-CN"/>
        </w:rPr>
      </w:pPr>
      <w:ins w:id="45" w:author="Bruno Landais" w:date="2023-06-21T17:41:00Z">
        <w:r w:rsidRPr="000B63FD">
          <w:rPr>
            <w:lang w:eastAsia="zh-CN"/>
          </w:rPr>
          <w:t xml:space="preserve">The header </w:t>
        </w:r>
        <w:r>
          <w:rPr>
            <w:lang w:eastAsia="zh-CN"/>
          </w:rPr>
          <w:t xml:space="preserve">indicates </w:t>
        </w:r>
      </w:ins>
      <w:ins w:id="46" w:author="Bruno Landais" w:date="2023-06-21T17:50:00Z">
        <w:r w:rsidR="00C223F6">
          <w:rPr>
            <w:lang w:eastAsia="zh-CN"/>
          </w:rPr>
          <w:t>additional access scopes that are desired to be obtained for the access token, in addition to the scopes indicated in the 3gpp-Sbi-Access-Scope, that are not required for the service request itself but that may be required for further service requests</w:t>
        </w:r>
      </w:ins>
      <w:ins w:id="47" w:author="Bruno Landais" w:date="2023-06-21T17:52:00Z">
        <w:r w:rsidR="00C223F6">
          <w:rPr>
            <w:lang w:eastAsia="zh-CN"/>
          </w:rPr>
          <w:t xml:space="preserve">. It enables the SCP to request access tokens that </w:t>
        </w:r>
      </w:ins>
      <w:ins w:id="48" w:author="Bruno Landais" w:date="2023-06-21T17:53:00Z">
        <w:r w:rsidR="00C223F6">
          <w:rPr>
            <w:lang w:eastAsia="zh-CN"/>
          </w:rPr>
          <w:t>can be reused in further service requests</w:t>
        </w:r>
      </w:ins>
      <w:ins w:id="49" w:author="Bruno Landais" w:date="2023-06-21T17:54:00Z">
        <w:r w:rsidR="00C223F6">
          <w:rPr>
            <w:lang w:eastAsia="zh-CN"/>
          </w:rPr>
          <w:t xml:space="preserve">, for </w:t>
        </w:r>
      </w:ins>
      <w:ins w:id="50" w:author="Bruno Landais" w:date="2023-06-21T17:41:00Z">
        <w:r>
          <w:rPr>
            <w:lang w:eastAsia="zh-CN"/>
          </w:rPr>
          <w:t>NF service access authorization as defined in clauses 6.7.3 and 6.10.11</w:t>
        </w:r>
        <w:r w:rsidRPr="000B63FD">
          <w:rPr>
            <w:lang w:eastAsia="zh-CN"/>
          </w:rPr>
          <w:t>.</w:t>
        </w:r>
      </w:ins>
    </w:p>
    <w:p w14:paraId="361C463D" w14:textId="77777777" w:rsidR="00462474" w:rsidRPr="000B63FD" w:rsidRDefault="00462474" w:rsidP="00462474">
      <w:pPr>
        <w:rPr>
          <w:ins w:id="51" w:author="Bruno Landais" w:date="2023-06-21T17:41:00Z"/>
          <w:lang w:eastAsia="zh-CN"/>
        </w:rPr>
      </w:pPr>
      <w:ins w:id="52" w:author="Bruno Landais" w:date="2023-06-21T17:41: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75BF754A" w14:textId="77777777" w:rsidR="00462474" w:rsidRDefault="00462474" w:rsidP="00462474">
      <w:pPr>
        <w:pStyle w:val="PL"/>
        <w:rPr>
          <w:ins w:id="53" w:author="Bruno Landais" w:date="2023-06-21T17:41:00Z"/>
          <w:lang w:eastAsia="zh-CN"/>
        </w:rPr>
      </w:pPr>
    </w:p>
    <w:p w14:paraId="4D037DA3" w14:textId="35891C45" w:rsidR="00462474" w:rsidRDefault="00462474" w:rsidP="00462474">
      <w:pPr>
        <w:pStyle w:val="PL"/>
        <w:rPr>
          <w:ins w:id="54" w:author="Bruno Landais" w:date="2023-06-21T17:41:00Z"/>
          <w:lang w:eastAsia="zh-CN"/>
        </w:rPr>
      </w:pPr>
      <w:ins w:id="55" w:author="Bruno Landais" w:date="2023-06-21T17:41:00Z">
        <w:r>
          <w:rPr>
            <w:lang w:eastAsia="zh-CN"/>
          </w:rPr>
          <w:t>Sbi-</w:t>
        </w:r>
      </w:ins>
      <w:ins w:id="56" w:author="Bruno Landais" w:date="2023-06-21T17:43:00Z">
        <w:r>
          <w:rPr>
            <w:lang w:eastAsia="zh-CN"/>
          </w:rPr>
          <w:t>Additional-Access-Scopes</w:t>
        </w:r>
      </w:ins>
      <w:ins w:id="57" w:author="Bruno Landais" w:date="2023-06-21T17:41:00Z">
        <w:r>
          <w:rPr>
            <w:lang w:eastAsia="zh-CN"/>
          </w:rPr>
          <w:t>-Header = "3gpp-Sbi-</w:t>
        </w:r>
      </w:ins>
      <w:ins w:id="58" w:author="Bruno Landais" w:date="2023-06-21T17:43:00Z">
        <w:r>
          <w:rPr>
            <w:lang w:eastAsia="zh-CN"/>
          </w:rPr>
          <w:t>Additional-Access-Scopes</w:t>
        </w:r>
      </w:ins>
      <w:ins w:id="59" w:author="Bruno Landais" w:date="2023-06-21T17:41:00Z">
        <w:r>
          <w:rPr>
            <w:lang w:eastAsia="zh-CN"/>
          </w:rPr>
          <w:t>:" OWS scope-token *(SP scope-token) OWS</w:t>
        </w:r>
      </w:ins>
    </w:p>
    <w:p w14:paraId="19F7A378" w14:textId="77777777" w:rsidR="00462474" w:rsidRDefault="00462474" w:rsidP="00462474">
      <w:pPr>
        <w:pStyle w:val="PL"/>
        <w:rPr>
          <w:ins w:id="60" w:author="Bruno Landais" w:date="2023-06-21T17:41:00Z"/>
          <w:lang w:eastAsia="zh-CN"/>
        </w:rPr>
      </w:pPr>
    </w:p>
    <w:p w14:paraId="7303F9CE" w14:textId="77777777" w:rsidR="00462474" w:rsidRPr="000B63FD" w:rsidRDefault="00462474" w:rsidP="00462474">
      <w:pPr>
        <w:pStyle w:val="PL"/>
        <w:rPr>
          <w:ins w:id="61" w:author="Bruno Landais" w:date="2023-06-21T17:41:00Z"/>
          <w:lang w:eastAsia="zh-CN"/>
        </w:rPr>
      </w:pPr>
    </w:p>
    <w:p w14:paraId="7A935622" w14:textId="3F7D5739" w:rsidR="00462474" w:rsidRDefault="00462474" w:rsidP="00462474">
      <w:pPr>
        <w:rPr>
          <w:ins w:id="62" w:author="Bruno Landais" w:date="2023-06-21T17:41:00Z"/>
          <w:lang w:eastAsia="zh-CN"/>
        </w:rPr>
      </w:pPr>
      <w:ins w:id="63" w:author="Bruno Landais" w:date="2023-06-21T17:41:00Z">
        <w:r w:rsidRPr="00C61E43">
          <w:rPr>
            <w:lang w:eastAsia="zh-CN"/>
          </w:rPr>
          <w:t>Scope-token shall consist of a</w:t>
        </w:r>
        <w:r>
          <w:rPr>
            <w:lang w:eastAsia="zh-CN"/>
          </w:rPr>
          <w:t xml:space="preserve"> list of space-delimited, case-sensitive strings, containing</w:t>
        </w:r>
        <w:r w:rsidRPr="00C61E43">
          <w:rPr>
            <w:lang w:eastAsia="zh-CN"/>
          </w:rPr>
          <w:t xml:space="preserve"> </w:t>
        </w:r>
      </w:ins>
      <w:ins w:id="64" w:author="Bruno Landais" w:date="2023-06-21T17:55:00Z">
        <w:r w:rsidR="00C223F6">
          <w:rPr>
            <w:lang w:eastAsia="zh-CN"/>
          </w:rPr>
          <w:t>one or more</w:t>
        </w:r>
      </w:ins>
      <w:ins w:id="65" w:author="Bruno Landais" w:date="2023-06-21T17:41:00Z">
        <w:r>
          <w:rPr>
            <w:lang w:eastAsia="zh-CN"/>
          </w:rPr>
          <w:t xml:space="preserve"> </w:t>
        </w:r>
        <w:r w:rsidRPr="00C61E43">
          <w:rPr>
            <w:lang w:eastAsia="zh-CN"/>
          </w:rPr>
          <w:t>NF service name</w:t>
        </w:r>
      </w:ins>
      <w:ins w:id="66" w:author="Bruno Landais" w:date="2023-06-21T17:55:00Z">
        <w:r w:rsidR="00C223F6">
          <w:rPr>
            <w:lang w:eastAsia="zh-CN"/>
          </w:rPr>
          <w:t>(s)</w:t>
        </w:r>
      </w:ins>
      <w:ins w:id="67" w:author="Bruno Landais" w:date="2023-06-21T17:41:00Z">
        <w:r w:rsidRPr="00C61E43">
          <w:rPr>
            <w:lang w:eastAsia="zh-CN"/>
          </w:rPr>
          <w:t xml:space="preserve"> of the NF service producer </w:t>
        </w:r>
      </w:ins>
      <w:ins w:id="68" w:author="Bruno Landais" w:date="2023-06-21T17:56:00Z">
        <w:r w:rsidR="00C223F6">
          <w:rPr>
            <w:lang w:eastAsia="zh-CN"/>
          </w:rPr>
          <w:t>and</w:t>
        </w:r>
      </w:ins>
      <w:ins w:id="69" w:author="Bruno Landais" w:date="2023-06-23T12:15:00Z">
        <w:r w:rsidR="005E45C9">
          <w:rPr>
            <w:lang w:eastAsia="zh-CN"/>
          </w:rPr>
          <w:t>/or</w:t>
        </w:r>
      </w:ins>
      <w:ins w:id="70" w:author="Bruno Landais" w:date="2023-06-21T17:56:00Z">
        <w:r w:rsidR="00C223F6">
          <w:rPr>
            <w:lang w:eastAsia="zh-CN"/>
          </w:rPr>
          <w:t xml:space="preserve"> </w:t>
        </w:r>
      </w:ins>
      <w:ins w:id="71" w:author="Bruno Landais" w:date="2023-06-21T17:41:00Z">
        <w:r>
          <w:rPr>
            <w:lang w:eastAsia="zh-CN"/>
          </w:rPr>
          <w:t xml:space="preserve">additional </w:t>
        </w:r>
        <w:r w:rsidRPr="00C61E43">
          <w:rPr>
            <w:lang w:eastAsia="zh-CN"/>
          </w:rPr>
          <w:t>resource/operation-level scope</w:t>
        </w:r>
      </w:ins>
      <w:ins w:id="72" w:author="Bruno Landais" w:date="2023-06-21T17:56:00Z">
        <w:r w:rsidR="00C223F6">
          <w:rPr>
            <w:lang w:eastAsia="zh-CN"/>
          </w:rPr>
          <w:t>(s) for these API(s)</w:t>
        </w:r>
      </w:ins>
      <w:ins w:id="73" w:author="Bruno Landais" w:date="2023-06-23T12:16:00Z">
        <w:r w:rsidR="005E45C9">
          <w:rPr>
            <w:lang w:eastAsia="zh-CN"/>
          </w:rPr>
          <w:t xml:space="preserve"> that are not already contained in the 3gpp-Sbi-Access-Scope header.</w:t>
        </w:r>
      </w:ins>
      <w:ins w:id="74" w:author="Bruno Landais" w:date="2023-06-23T12:44:00Z">
        <w:r w:rsidR="00FA5FC0" w:rsidRPr="00FA5FC0">
          <w:rPr>
            <w:lang w:eastAsia="zh-CN"/>
          </w:rPr>
          <w:t xml:space="preserve"> </w:t>
        </w:r>
        <w:r w:rsidR="00FA5FC0">
          <w:rPr>
            <w:lang w:eastAsia="zh-CN"/>
          </w:rPr>
          <w:t>The ABNF is defined in clause </w:t>
        </w:r>
        <w:r w:rsidR="00FA5FC0">
          <w:t>5.2.3.2.16.</w:t>
        </w:r>
      </w:ins>
    </w:p>
    <w:p w14:paraId="015C51C3" w14:textId="77777777" w:rsidR="00462474" w:rsidRPr="00C61E43" w:rsidRDefault="00462474" w:rsidP="00462474">
      <w:pPr>
        <w:rPr>
          <w:ins w:id="75" w:author="Bruno Landais" w:date="2023-06-21T17:41:00Z"/>
          <w:lang w:eastAsia="zh-CN"/>
        </w:rPr>
      </w:pPr>
      <w:ins w:id="76" w:author="Bruno Landais" w:date="2023-06-21T17:41:00Z">
        <w:r>
          <w:rPr>
            <w:lang w:eastAsia="zh-CN"/>
          </w:rPr>
          <w:t xml:space="preserve">NQCHAR is defined in Appendix A of </w:t>
        </w:r>
        <w:r w:rsidRPr="009E0497">
          <w:rPr>
            <w:lang w:eastAsia="zh-CN"/>
          </w:rPr>
          <w:t>IETF RFC 6749</w:t>
        </w:r>
        <w:r>
          <w:rPr>
            <w:lang w:eastAsia="zh-CN"/>
          </w:rPr>
          <w:t> [22].</w:t>
        </w:r>
      </w:ins>
    </w:p>
    <w:p w14:paraId="4DB95F9C" w14:textId="5B0CCFE4" w:rsidR="00462474" w:rsidRDefault="00462474" w:rsidP="00462474">
      <w:pPr>
        <w:pStyle w:val="NO"/>
        <w:rPr>
          <w:ins w:id="77" w:author="Bruno Landais" w:date="2023-06-21T17:41:00Z"/>
          <w:lang w:eastAsia="zh-CN"/>
        </w:rPr>
      </w:pPr>
      <w:ins w:id="78" w:author="Bruno Landais" w:date="2023-06-21T17:41:00Z">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xml:space="preserve"> [22] </w:t>
        </w:r>
        <w:proofErr w:type="gramStart"/>
        <w:r>
          <w:rPr>
            <w:lang w:eastAsia="zh-CN"/>
          </w:rPr>
          <w:t>and also</w:t>
        </w:r>
        <w:proofErr w:type="gramEnd"/>
        <w:r>
          <w:rPr>
            <w:lang w:eastAsia="zh-CN"/>
          </w:rPr>
          <w:t xml:space="preserve">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w:t>
        </w:r>
      </w:ins>
      <w:ins w:id="79" w:author="Bruno Landais" w:date="2023-06-23T12:17:00Z">
        <w:r w:rsidR="005E45C9">
          <w:rPr>
            <w:lang w:eastAsia="zh-CN"/>
          </w:rPr>
          <w:t>include in</w:t>
        </w:r>
      </w:ins>
      <w:ins w:id="80" w:author="Bruno Landais" w:date="2023-06-21T17:41:00Z">
        <w:r>
          <w:rPr>
            <w:lang w:eastAsia="zh-CN"/>
          </w:rPr>
          <w:t xml:space="preserve"> the scope parameter in the </w:t>
        </w:r>
        <w:proofErr w:type="spellStart"/>
        <w:r>
          <w:rPr>
            <w:lang w:eastAsia="zh-CN"/>
          </w:rPr>
          <w:t>Nnrf_Get</w:t>
        </w:r>
        <w:proofErr w:type="spellEnd"/>
        <w:r>
          <w:rPr>
            <w:lang w:eastAsia="zh-CN"/>
          </w:rPr>
          <w:t xml:space="preserve"> Access Token Request</w:t>
        </w:r>
      </w:ins>
      <w:ins w:id="81" w:author="Bruno Landais" w:date="2023-06-23T12:18:00Z">
        <w:r w:rsidR="005E45C9">
          <w:rPr>
            <w:lang w:eastAsia="zh-CN"/>
          </w:rPr>
          <w:t xml:space="preserve">, in addition to the scopes required for </w:t>
        </w:r>
      </w:ins>
      <w:ins w:id="82" w:author="Bruno Landais" w:date="2023-06-23T12:21:00Z">
        <w:r w:rsidR="005E45C9">
          <w:rPr>
            <w:lang w:eastAsia="zh-CN"/>
          </w:rPr>
          <w:t>an incoming</w:t>
        </w:r>
      </w:ins>
      <w:ins w:id="83" w:author="Bruno Landais" w:date="2023-06-23T12:18:00Z">
        <w:r w:rsidR="005E45C9">
          <w:rPr>
            <w:lang w:eastAsia="zh-CN"/>
          </w:rPr>
          <w:t xml:space="preserve"> service request </w:t>
        </w:r>
      </w:ins>
      <w:ins w:id="84" w:author="Bruno Landais" w:date="2023-06-23T12:19:00Z">
        <w:r w:rsidR="005E45C9">
          <w:rPr>
            <w:lang w:eastAsia="zh-CN"/>
          </w:rPr>
          <w:t>determined from the 3gpp-Sbi-Access-Scope header (</w:t>
        </w:r>
      </w:ins>
      <w:ins w:id="85" w:author="Bruno Landais" w:date="2023-06-23T12:20:00Z">
        <w:r w:rsidR="005E45C9">
          <w:rPr>
            <w:lang w:eastAsia="zh-CN"/>
          </w:rPr>
          <w:t>see clause 5.2.3.2.16</w:t>
        </w:r>
      </w:ins>
      <w:ins w:id="86" w:author="Bruno Landais" w:date="2023-06-23T12:19:00Z">
        <w:r w:rsidR="005E45C9">
          <w:rPr>
            <w:lang w:eastAsia="zh-CN"/>
          </w:rPr>
          <w:t xml:space="preserve">), </w:t>
        </w:r>
      </w:ins>
      <w:ins w:id="87" w:author="Bruno Landais" w:date="2023-06-21T17:41:00Z">
        <w:r>
          <w:rPr>
            <w:lang w:eastAsia="zh-CN"/>
          </w:rPr>
          <w:t>the value of the 3gpp-Sbi-</w:t>
        </w:r>
      </w:ins>
      <w:ins w:id="88" w:author="Bruno Landais" w:date="2023-06-21T17:43:00Z">
        <w:r>
          <w:rPr>
            <w:lang w:eastAsia="zh-CN"/>
          </w:rPr>
          <w:t>Additional-Access-Scopes</w:t>
        </w:r>
      </w:ins>
      <w:ins w:id="89" w:author="Bruno Landais" w:date="2023-06-21T17:41:00Z">
        <w:r>
          <w:rPr>
            <w:lang w:eastAsia="zh-CN"/>
          </w:rPr>
          <w:t xml:space="preserve"> header received in </w:t>
        </w:r>
      </w:ins>
      <w:ins w:id="90" w:author="Bruno Landais" w:date="2023-06-23T12:21:00Z">
        <w:r w:rsidR="005E45C9">
          <w:rPr>
            <w:lang w:eastAsia="zh-CN"/>
          </w:rPr>
          <w:t xml:space="preserve">the </w:t>
        </w:r>
      </w:ins>
      <w:ins w:id="91" w:author="Bruno Landais" w:date="2023-06-21T17:41:00Z">
        <w:r>
          <w:rPr>
            <w:lang w:eastAsia="zh-CN"/>
          </w:rPr>
          <w:t xml:space="preserve">service request, or </w:t>
        </w:r>
        <w:r>
          <w:t>a list of scopes that is the intersection of the scopes indicated in the 3gpp-Sbi-</w:t>
        </w:r>
      </w:ins>
      <w:ins w:id="92" w:author="Bruno Landais" w:date="2023-06-21T17:43:00Z">
        <w:r>
          <w:t>Additional-Access-Scopes</w:t>
        </w:r>
      </w:ins>
      <w:ins w:id="93" w:author="Bruno Landais" w:date="2023-06-21T17:41:00Z">
        <w:r>
          <w:t xml:space="preserve"> header and the scopes expected by the NF Service producer (as registered in its NF profile)</w:t>
        </w:r>
        <w:r>
          <w:rPr>
            <w:lang w:eastAsia="zh-CN"/>
          </w:rPr>
          <w:t>.</w:t>
        </w:r>
      </w:ins>
    </w:p>
    <w:p w14:paraId="3A25B779" w14:textId="527AED49" w:rsidR="006F4B9B" w:rsidRDefault="00462474" w:rsidP="00462474">
      <w:pPr>
        <w:pStyle w:val="EX"/>
        <w:rPr>
          <w:ins w:id="94" w:author="Bruno Landais" w:date="2023-06-21T18:26:00Z"/>
        </w:rPr>
      </w:pPr>
      <w:ins w:id="95" w:author="Bruno Landais" w:date="2023-06-21T17:41:00Z">
        <w:r>
          <w:rPr>
            <w:lang w:eastAsia="zh-CN"/>
          </w:rPr>
          <w:t>EXAMPLE</w:t>
        </w:r>
      </w:ins>
      <w:ins w:id="96" w:author="Bruno Landais" w:date="2023-06-21T18:26:00Z">
        <w:r w:rsidR="006F4B9B">
          <w:rPr>
            <w:lang w:eastAsia="zh-CN"/>
          </w:rPr>
          <w:t xml:space="preserve"> 1</w:t>
        </w:r>
      </w:ins>
      <w:ins w:id="97" w:author="Bruno Landais" w:date="2023-06-21T17:41:00Z">
        <w:r>
          <w:rPr>
            <w:lang w:eastAsia="zh-CN"/>
          </w:rPr>
          <w:t>:</w:t>
        </w:r>
      </w:ins>
      <w:ins w:id="98" w:author="Bruno Landais" w:date="2023-06-21T18:20:00Z">
        <w:r w:rsidR="006F4B9B">
          <w:rPr>
            <w:lang w:eastAsia="zh-CN"/>
          </w:rPr>
          <w:tab/>
        </w:r>
      </w:ins>
      <w:ins w:id="99" w:author="Bruno Landais" w:date="2023-06-21T17:59:00Z">
        <w:r w:rsidR="00331B57">
          <w:rPr>
            <w:lang w:eastAsia="zh-CN"/>
          </w:rPr>
          <w:t xml:space="preserve">3gpp-Sbi-Access-Scope: </w:t>
        </w:r>
      </w:ins>
      <w:proofErr w:type="spellStart"/>
      <w:ins w:id="100" w:author="Bruno Landais" w:date="2023-06-21T18:22:00Z">
        <w:r w:rsidR="006F4B9B">
          <w:t>nudm-uecm</w:t>
        </w:r>
        <w:proofErr w:type="spellEnd"/>
        <w:r w:rsidR="006F4B9B">
          <w:t xml:space="preserve"> </w:t>
        </w:r>
        <w:proofErr w:type="spellStart"/>
        <w:r w:rsidR="006F4B9B">
          <w:t>nudm-</w:t>
        </w:r>
        <w:proofErr w:type="gramStart"/>
        <w:r w:rsidR="006F4B9B">
          <w:t>uecm:amf</w:t>
        </w:r>
        <w:proofErr w:type="gramEnd"/>
        <w:r w:rsidR="006F4B9B">
          <w:t>-registration:write</w:t>
        </w:r>
      </w:ins>
      <w:proofErr w:type="spellEnd"/>
      <w:ins w:id="101" w:author="Bruno Landais" w:date="2023-06-21T17:59:00Z">
        <w:r w:rsidR="00331B57">
          <w:rPr>
            <w:lang w:eastAsia="zh-CN"/>
          </w:rPr>
          <w:br/>
        </w:r>
      </w:ins>
      <w:ins w:id="102" w:author="Bruno Landais" w:date="2023-06-21T17:41:00Z">
        <w:r>
          <w:rPr>
            <w:lang w:eastAsia="zh-CN"/>
          </w:rPr>
          <w:t>3gpp-Sbi-</w:t>
        </w:r>
      </w:ins>
      <w:ins w:id="103" w:author="Bruno Landais" w:date="2023-06-21T17:43:00Z">
        <w:r>
          <w:rPr>
            <w:lang w:eastAsia="zh-CN"/>
          </w:rPr>
          <w:t>Additional-Access-Scopes</w:t>
        </w:r>
      </w:ins>
      <w:ins w:id="104" w:author="Bruno Landais" w:date="2023-06-21T17:41:00Z">
        <w:r>
          <w:rPr>
            <w:lang w:eastAsia="zh-CN"/>
          </w:rPr>
          <w:t xml:space="preserve">: </w:t>
        </w:r>
      </w:ins>
      <w:proofErr w:type="spellStart"/>
      <w:ins w:id="105" w:author="Bruno Landais" w:date="2023-06-21T18:19:00Z">
        <w:r w:rsidR="006F4B9B">
          <w:t>nudm-sdm</w:t>
        </w:r>
        <w:proofErr w:type="spellEnd"/>
        <w:r w:rsidR="006F4B9B">
          <w:t xml:space="preserve"> </w:t>
        </w:r>
        <w:proofErr w:type="spellStart"/>
        <w:r w:rsidR="006F4B9B">
          <w:t>nudm-sdm:am-data:read</w:t>
        </w:r>
        <w:proofErr w:type="spellEnd"/>
        <w:r w:rsidR="006F4B9B">
          <w:t xml:space="preserve"> </w:t>
        </w:r>
        <w:proofErr w:type="spellStart"/>
        <w:r w:rsidR="006F4B9B">
          <w:t>nudm-sdm:smf-select-data:read</w:t>
        </w:r>
        <w:proofErr w:type="spellEnd"/>
        <w:r w:rsidR="006F4B9B">
          <w:t xml:space="preserve"> </w:t>
        </w:r>
      </w:ins>
    </w:p>
    <w:p w14:paraId="18E930D8" w14:textId="41E5CB45" w:rsidR="006F4B9B" w:rsidRDefault="006F4B9B" w:rsidP="006F4B9B">
      <w:pPr>
        <w:pStyle w:val="EX"/>
        <w:rPr>
          <w:ins w:id="106" w:author="Bruno Landais" w:date="2023-06-21T18:26:00Z"/>
          <w:lang w:eastAsia="zh-CN"/>
        </w:rPr>
      </w:pPr>
      <w:ins w:id="107" w:author="Bruno Landais" w:date="2023-06-21T18:26:00Z">
        <w:r>
          <w:rPr>
            <w:lang w:eastAsia="zh-CN"/>
          </w:rPr>
          <w:t>EXAMPLE 2:</w:t>
        </w:r>
        <w:r>
          <w:rPr>
            <w:lang w:eastAsia="zh-CN"/>
          </w:rPr>
          <w:tab/>
          <w:t xml:space="preserve">3gpp-Sbi-Access-Scope: </w:t>
        </w:r>
      </w:ins>
      <w:proofErr w:type="spellStart"/>
      <w:ins w:id="108" w:author="Bruno Landais" w:date="2023-06-21T18:34:00Z">
        <w:r w:rsidR="00B5285F">
          <w:rPr>
            <w:lang w:val="en-US"/>
          </w:rPr>
          <w:t>namf</w:t>
        </w:r>
        <w:proofErr w:type="spellEnd"/>
        <w:r w:rsidR="00B5285F">
          <w:rPr>
            <w:lang w:val="en-US"/>
          </w:rPr>
          <w:t xml:space="preserve">-comm </w:t>
        </w:r>
        <w:r w:rsidR="00B5285F">
          <w:t>namf-</w:t>
        </w:r>
        <w:proofErr w:type="gramStart"/>
        <w:r w:rsidR="00B5285F">
          <w:t>comm:n</w:t>
        </w:r>
        <w:proofErr w:type="gramEnd"/>
        <w:r w:rsidR="00B5285F">
          <w:t>1-n2-messages</w:t>
        </w:r>
      </w:ins>
      <w:ins w:id="109" w:author="Bruno Landais" w:date="2023-06-21T18:26:00Z">
        <w:r>
          <w:rPr>
            <w:lang w:eastAsia="zh-CN"/>
          </w:rPr>
          <w:br/>
          <w:t xml:space="preserve">3gpp-Sbi-Additional-Access-Scopes: </w:t>
        </w:r>
      </w:ins>
      <w:proofErr w:type="spellStart"/>
      <w:ins w:id="110" w:author="Bruno Landais" w:date="2023-06-21T18:34:00Z">
        <w:r w:rsidR="00B5285F">
          <w:t>namf-comm:ue-contexts:assign-ebi</w:t>
        </w:r>
      </w:ins>
      <w:proofErr w:type="spellEnd"/>
      <w:ins w:id="111" w:author="Bruno Landais" w:date="2023-06-21T18:26:00Z">
        <w:r>
          <w:t xml:space="preserve"> </w:t>
        </w:r>
      </w:ins>
    </w:p>
    <w:p w14:paraId="7C261108" w14:textId="77777777" w:rsidR="006F4B9B" w:rsidRDefault="006F4B9B" w:rsidP="00462474">
      <w:pPr>
        <w:pStyle w:val="EX"/>
        <w:rPr>
          <w:ins w:id="112" w:author="Bruno Landais" w:date="2023-06-21T17:41:00Z"/>
          <w:lang w:eastAsia="zh-CN"/>
        </w:rPr>
      </w:pPr>
    </w:p>
    <w:p w14:paraId="3F0EF70E" w14:textId="55FE4A83" w:rsidR="009D7FEB" w:rsidRDefault="009D7FEB" w:rsidP="009D7FEB">
      <w:pPr>
        <w:rPr>
          <w:noProof/>
        </w:rPr>
      </w:pPr>
    </w:p>
    <w:p w14:paraId="57C67D4F" w14:textId="77777777" w:rsidR="00462474" w:rsidRPr="006B5418" w:rsidRDefault="00462474" w:rsidP="00462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68A12" w14:textId="77777777" w:rsidR="00BB0824" w:rsidRDefault="00BB0824" w:rsidP="00BB0824">
      <w:pPr>
        <w:pStyle w:val="Heading4"/>
        <w:rPr>
          <w:noProof/>
          <w:lang w:val="en-US"/>
        </w:rPr>
      </w:pPr>
      <w:bookmarkStart w:id="113" w:name="_Toc136253720"/>
      <w:r>
        <w:rPr>
          <w:noProof/>
          <w:lang w:val="en-US"/>
        </w:rPr>
        <w:t>6.10.11.2</w:t>
      </w:r>
      <w:r>
        <w:rPr>
          <w:noProof/>
          <w:lang w:val="en-US"/>
        </w:rPr>
        <w:tab/>
        <w:t>Authorization for indirect communication with delegated discovery</w:t>
      </w:r>
      <w:bookmarkEnd w:id="113"/>
    </w:p>
    <w:p w14:paraId="1A6BB7E6" w14:textId="77777777" w:rsidR="00BB0824" w:rsidRDefault="00BB0824" w:rsidP="00BB0824">
      <w:pPr>
        <w:pStyle w:val="Heading5"/>
        <w:rPr>
          <w:noProof/>
          <w:lang w:val="en-US"/>
        </w:rPr>
      </w:pPr>
      <w:bookmarkStart w:id="114" w:name="_Toc136253721"/>
      <w:r>
        <w:rPr>
          <w:noProof/>
          <w:lang w:val="en-US"/>
        </w:rPr>
        <w:t>6.10.11.2.1</w:t>
      </w:r>
      <w:r>
        <w:rPr>
          <w:noProof/>
          <w:lang w:val="en-US"/>
        </w:rPr>
        <w:tab/>
        <w:t>General</w:t>
      </w:r>
      <w:bookmarkEnd w:id="114"/>
    </w:p>
    <w:p w14:paraId="317AA07D" w14:textId="77777777" w:rsidR="00BB0824" w:rsidRDefault="00BB0824" w:rsidP="00BB0824">
      <w:r>
        <w:t xml:space="preserve">When the </w:t>
      </w:r>
      <w:r>
        <w:rPr>
          <w:lang w:eastAsia="zh-CN"/>
        </w:rPr>
        <w:t xml:space="preserve">NF service consumer is configured to use delegated service discovery, </w:t>
      </w:r>
      <w:r>
        <w:rPr>
          <w:noProof/>
          <w:lang w:val="en-US"/>
        </w:rPr>
        <w:t xml:space="preserve">requirements in clause 13.4.1.3.2 of </w:t>
      </w:r>
      <w:r>
        <w:t>3GPP TS 33.501 [17] shall apply with the following additions.</w:t>
      </w:r>
    </w:p>
    <w:p w14:paraId="486B9C26" w14:textId="77777777" w:rsidR="00BB0824" w:rsidRDefault="00BB0824" w:rsidP="00BB0824">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6352353F" w14:textId="77777777" w:rsidR="00BB0824" w:rsidRDefault="00BB0824" w:rsidP="00BB0824">
      <w:pPr>
        <w:pStyle w:val="B1"/>
      </w:pPr>
      <w:r>
        <w:t>-</w:t>
      </w:r>
      <w:r>
        <w:tab/>
        <w:t>it has a matching scope, or it has a matching service-level scope only (</w:t>
      </w:r>
      <w:proofErr w:type="gramStart"/>
      <w:r>
        <w:t>i.e.</w:t>
      </w:r>
      <w:proofErr w:type="gramEnd"/>
      <w:r>
        <w:t xml:space="preserve"> the new service request also requires a </w:t>
      </w:r>
      <w:r>
        <w:rPr>
          <w:lang w:eastAsia="zh-CN"/>
        </w:rPr>
        <w:t>resource/operation-level scope that is not present in the scope of the access token received in the previous service response);</w:t>
      </w:r>
    </w:p>
    <w:p w14:paraId="63D18AC0" w14:textId="77777777" w:rsidR="00BB0824" w:rsidRDefault="00BB0824" w:rsidP="00BB0824">
      <w:pPr>
        <w:pStyle w:val="B1"/>
      </w:pPr>
      <w:r>
        <w:t>-</w:t>
      </w:r>
      <w:r>
        <w:tab/>
        <w:t>it has a matching audience (</w:t>
      </w:r>
      <w:proofErr w:type="gramStart"/>
      <w:r>
        <w:t>i.e.</w:t>
      </w:r>
      <w:proofErr w:type="gramEnd"/>
      <w:r>
        <w:t xml:space="preserve"> matching producer's NF type or NF instance ID);</w:t>
      </w:r>
    </w:p>
    <w:p w14:paraId="78C4D1EC" w14:textId="77777777" w:rsidR="00BB0824" w:rsidRDefault="00BB0824" w:rsidP="00BB0824">
      <w:pPr>
        <w:pStyle w:val="B1"/>
      </w:pPr>
      <w:r>
        <w:t>-</w:t>
      </w:r>
      <w:r>
        <w:tab/>
        <w:t>it has a matching producer's NF set ID, S-NSSAI, NSI and PLMN ID, if the access token contains a producer NF set ID, S-NSSAI, NSI and PLMN ID respectively; and</w:t>
      </w:r>
    </w:p>
    <w:p w14:paraId="31B63356" w14:textId="77777777" w:rsidR="00BB0824" w:rsidRDefault="00BB0824" w:rsidP="00BB0824">
      <w:pPr>
        <w:pStyle w:val="B1"/>
      </w:pPr>
      <w:r>
        <w:t xml:space="preserve"> -</w:t>
      </w:r>
      <w:r>
        <w:tab/>
        <w:t>the access token has not expired.</w:t>
      </w:r>
    </w:p>
    <w:p w14:paraId="35DC3399" w14:textId="77777777" w:rsidR="00BB0824" w:rsidRDefault="00BB0824" w:rsidP="00BB0824">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5BB447C0" w14:textId="77777777" w:rsidR="00BB0824" w:rsidRDefault="00BB0824" w:rsidP="00BB0824">
      <w:pPr>
        <w:pStyle w:val="NO"/>
      </w:pPr>
      <w:r>
        <w:t>NOTE 2:</w:t>
      </w:r>
      <w:r>
        <w:tab/>
        <w:t xml:space="preserve">Including an access token that has a matching service-level scope only but not a matching </w:t>
      </w:r>
      <w:r>
        <w:rPr>
          <w:lang w:eastAsia="zh-CN"/>
        </w:rPr>
        <w:t xml:space="preserve">resource/operation-level scope enables the reuse of the access token </w:t>
      </w:r>
      <w:r>
        <w:t xml:space="preserve">when the NF service producer is not configured to require the </w:t>
      </w:r>
      <w:r>
        <w:rPr>
          <w:lang w:eastAsia="zh-CN"/>
        </w:rPr>
        <w:t>resource/operation-level scope.</w:t>
      </w:r>
    </w:p>
    <w:p w14:paraId="2E31826B" w14:textId="77777777" w:rsidR="00BB0824" w:rsidRDefault="00BB0824" w:rsidP="00BB0824">
      <w:pPr>
        <w:rPr>
          <w:lang w:eastAsia="zh-CN"/>
        </w:rPr>
      </w:pPr>
      <w:r>
        <w:rPr>
          <w:lang w:eastAsia="zh-CN"/>
        </w:rPr>
        <w:t xml:space="preserve">If the NF service </w:t>
      </w:r>
      <w:r>
        <w:t>consumer does not include an access token in the service request</w:t>
      </w:r>
      <w:r>
        <w:rPr>
          <w:lang w:eastAsia="zh-CN"/>
        </w:rPr>
        <w:t xml:space="preserve">, or if it does but the access token </w:t>
      </w:r>
      <w:r>
        <w:t xml:space="preserve">has a matching service-level scope only but not a matching </w:t>
      </w:r>
      <w:r>
        <w:rPr>
          <w:lang w:eastAsia="zh-CN"/>
        </w:rPr>
        <w:t>resource/operation-level scope,</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3C650B67" w14:textId="77777777" w:rsidR="00BB0824" w:rsidRDefault="00BB0824" w:rsidP="00BB0824">
      <w:pPr>
        <w:pStyle w:val="B1"/>
        <w:rPr>
          <w:lang w:eastAsia="en-GB"/>
        </w:rPr>
      </w:pPr>
      <w:r>
        <w:t>-</w:t>
      </w:r>
      <w:r>
        <w:tab/>
      </w:r>
      <w:r>
        <w:rPr>
          <w:lang w:eastAsia="zh-CN"/>
        </w:rPr>
        <w:t xml:space="preserve">the necessary NF service discovery factors to be used by the SCP for the </w:t>
      </w:r>
      <w:r>
        <w:t>Service access authorization procedures, as specified in clause 6.10.3.2; and</w:t>
      </w:r>
    </w:p>
    <w:p w14:paraId="0B7341AB" w14:textId="77777777" w:rsidR="00BB0824" w:rsidRDefault="00BB0824" w:rsidP="00BB0824">
      <w:pPr>
        <w:pStyle w:val="B1"/>
      </w:pPr>
      <w:r>
        <w:t>-</w:t>
      </w:r>
      <w:r>
        <w:tab/>
        <w:t>the 3gpp-Sbi-Access-Scope header indicating the access scope of the service request for access authorization, as defined for the specific resource/operation in the corresponding API (see clause 5.2.3.2.16).</w:t>
      </w:r>
    </w:p>
    <w:p w14:paraId="2010F00D" w14:textId="6DAE1FB4" w:rsidR="00BB0824" w:rsidRDefault="00BB0824" w:rsidP="00BB0824">
      <w:pPr>
        <w:rPr>
          <w:ins w:id="115" w:author="Bruno Landais" w:date="2023-06-22T18:34:00Z"/>
          <w:noProof/>
        </w:rPr>
      </w:pPr>
      <w:ins w:id="116" w:author="Bruno Landais" w:date="2023-06-22T18:22:00Z">
        <w:r>
          <w:t xml:space="preserve">In service requests including the 3gpp-Sbi-Access-Scope header, the NF service consumer may </w:t>
        </w:r>
      </w:ins>
      <w:ins w:id="117" w:author="Bruno Landais" w:date="2023-06-23T12:26:00Z">
        <w:r w:rsidR="00CB2923">
          <w:t>also</w:t>
        </w:r>
      </w:ins>
      <w:ins w:id="118" w:author="Bruno Landais" w:date="2023-06-22T18:23:00Z">
        <w:r>
          <w:t xml:space="preserve"> include the 3gpp-Sbi-Additional-Access-Scopes header indicating </w:t>
        </w:r>
      </w:ins>
      <w:ins w:id="119" w:author="Bruno Landais" w:date="2023-06-23T12:26:00Z">
        <w:r w:rsidR="00CB2923">
          <w:rPr>
            <w:lang w:eastAsia="zh-CN"/>
          </w:rPr>
          <w:t>additional access scopes that are desired to be obtained for the access token, in addition to the scopes indicated in the 3gpp-Sbi-Access-Scope, that are not required for the service request itself but that may be required for further service requests</w:t>
        </w:r>
      </w:ins>
      <w:ins w:id="120" w:author="Bruno Landais" w:date="2023-06-23T12:27:00Z">
        <w:r w:rsidR="00CB2923">
          <w:rPr>
            <w:lang w:eastAsia="zh-CN"/>
          </w:rPr>
          <w:t xml:space="preserve">, </w:t>
        </w:r>
      </w:ins>
      <w:ins w:id="121" w:author="Bruno Landais" w:date="2023-06-22T18:23:00Z">
        <w:r w:rsidRPr="0042193F">
          <w:rPr>
            <w:noProof/>
          </w:rPr>
          <w:t xml:space="preserve">when requesting an </w:t>
        </w:r>
      </w:ins>
      <w:ins w:id="122" w:author="Bruno Landais" w:date="2023-06-23T12:27:00Z">
        <w:r w:rsidR="00CB2923">
          <w:rPr>
            <w:noProof/>
          </w:rPr>
          <w:t>a</w:t>
        </w:r>
      </w:ins>
      <w:ins w:id="123" w:author="Bruno Landais" w:date="2023-06-22T18:23:00Z">
        <w:r w:rsidRPr="0042193F">
          <w:rPr>
            <w:noProof/>
          </w:rPr>
          <w:t xml:space="preserve">ccess </w:t>
        </w:r>
      </w:ins>
      <w:ins w:id="124" w:author="Bruno Landais" w:date="2023-06-23T12:27:00Z">
        <w:r w:rsidR="00CB2923">
          <w:rPr>
            <w:noProof/>
          </w:rPr>
          <w:t>t</w:t>
        </w:r>
      </w:ins>
      <w:ins w:id="125" w:author="Bruno Landais" w:date="2023-06-22T18:23:00Z">
        <w:r w:rsidRPr="0042193F">
          <w:rPr>
            <w:noProof/>
          </w:rPr>
          <w:t>oken to the NRF</w:t>
        </w:r>
      </w:ins>
      <w:ins w:id="126" w:author="Bruno Landais" w:date="2023-06-22T18:24:00Z">
        <w:r>
          <w:rPr>
            <w:noProof/>
          </w:rPr>
          <w:t>.</w:t>
        </w:r>
      </w:ins>
    </w:p>
    <w:p w14:paraId="077D6E68" w14:textId="038EC141" w:rsidR="003C67A1" w:rsidRDefault="003C67A1" w:rsidP="003C67A1">
      <w:pPr>
        <w:pStyle w:val="NO"/>
        <w:rPr>
          <w:ins w:id="127" w:author="Bruno Landais" w:date="2023-06-22T18:34:00Z"/>
          <w:lang w:eastAsia="en-GB"/>
        </w:rPr>
      </w:pPr>
      <w:ins w:id="128" w:author="Bruno Landais" w:date="2023-06-22T18:34:00Z">
        <w:r>
          <w:t>NOTE 3:</w:t>
        </w:r>
        <w:r>
          <w:tab/>
          <w:t>Indicating additional ac</w:t>
        </w:r>
      </w:ins>
      <w:ins w:id="129" w:author="Bruno Landais" w:date="2023-06-22T18:35:00Z">
        <w:r>
          <w:t>cess scopes in the service request can allow obtain</w:t>
        </w:r>
      </w:ins>
      <w:ins w:id="130" w:author="Bruno Landais" w:date="2023-06-23T12:28:00Z">
        <w:r w:rsidR="00CB2923">
          <w:t>ing</w:t>
        </w:r>
      </w:ins>
      <w:ins w:id="131" w:author="Bruno Landais" w:date="2023-06-22T18:35:00Z">
        <w:r>
          <w:t xml:space="preserve"> an access token that can be reused in subsequent service requests requiring different scopes than those </w:t>
        </w:r>
      </w:ins>
      <w:ins w:id="132" w:author="Bruno Landais" w:date="2023-06-22T18:36:00Z">
        <w:r>
          <w:t>requir</w:t>
        </w:r>
      </w:ins>
      <w:ins w:id="133" w:author="Bruno Landais" w:date="2023-06-23T12:28:00Z">
        <w:r w:rsidR="00CB2923">
          <w:t>ed</w:t>
        </w:r>
      </w:ins>
      <w:ins w:id="134" w:author="Bruno Landais" w:date="2023-06-22T18:36:00Z">
        <w:r>
          <w:t xml:space="preserve"> for </w:t>
        </w:r>
      </w:ins>
      <w:ins w:id="135" w:author="Bruno Landais" w:date="2023-06-22T18:35:00Z">
        <w:r>
          <w:t xml:space="preserve">the </w:t>
        </w:r>
      </w:ins>
      <w:ins w:id="136" w:author="Bruno Landais" w:date="2023-06-22T18:36:00Z">
        <w:r w:rsidR="006D6C73">
          <w:t>current</w:t>
        </w:r>
      </w:ins>
      <w:ins w:id="137" w:author="Bruno Landais" w:date="2023-06-22T18:35:00Z">
        <w:r>
          <w:t xml:space="preserve"> service request</w:t>
        </w:r>
      </w:ins>
      <w:ins w:id="138" w:author="Bruno Landais" w:date="2023-06-22T18:34:00Z">
        <w:r>
          <w:rPr>
            <w:lang w:eastAsia="zh-CN"/>
          </w:rPr>
          <w:t>.</w:t>
        </w:r>
      </w:ins>
    </w:p>
    <w:p w14:paraId="5FAAE907" w14:textId="19A668D8" w:rsidR="00BB0824" w:rsidRDefault="00BB0824" w:rsidP="00BB0824">
      <w:r>
        <w:t>The NF service consumer may also include its Client Credentials Assertion as specified in clause 6.7.5.</w:t>
      </w:r>
    </w:p>
    <w:p w14:paraId="3ABA9C51" w14:textId="6A692AB3" w:rsidR="00BB0824" w:rsidRDefault="00BB0824" w:rsidP="00BB0824">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ins w:id="139" w:author="Bruno Landais" w:date="2023-06-22T18:28:00Z">
        <w:r w:rsidRPr="00BB0824">
          <w:t xml:space="preserve"> </w:t>
        </w:r>
        <w:r>
          <w:t xml:space="preserve">If the 3gpp-Sbi-Additional-Access-Scopes header </w:t>
        </w:r>
      </w:ins>
      <w:ins w:id="140" w:author="Bruno Landais" w:date="2023-06-23T12:29:00Z">
        <w:r w:rsidR="004A0A7D">
          <w:t>is</w:t>
        </w:r>
      </w:ins>
      <w:ins w:id="141" w:author="Bruno Landais" w:date="2023-06-22T18:28:00Z">
        <w:r>
          <w:t xml:space="preserve"> received in the </w:t>
        </w:r>
      </w:ins>
      <w:ins w:id="142" w:author="Bruno Landais" w:date="2023-06-23T12:30:00Z">
        <w:r w:rsidR="004A0A7D">
          <w:t xml:space="preserve">incoming </w:t>
        </w:r>
      </w:ins>
      <w:ins w:id="143" w:author="Bruno Landais" w:date="2023-06-22T18:28:00Z">
        <w:r>
          <w:t xml:space="preserve">service request, the SCP may also include the additional access scopes received in this header to the scopes requested </w:t>
        </w:r>
      </w:ins>
      <w:ins w:id="144" w:author="Bruno Landais" w:date="2023-06-23T12:30:00Z">
        <w:r w:rsidR="004A0A7D">
          <w:t xml:space="preserve">to the NRF </w:t>
        </w:r>
      </w:ins>
      <w:ins w:id="145" w:author="Bruno Landais" w:date="2023-06-22T18:28:00Z">
        <w:r>
          <w:t>for the access token.</w:t>
        </w:r>
      </w:ins>
    </w:p>
    <w:p w14:paraId="240BA30C" w14:textId="77777777" w:rsidR="00BB0824" w:rsidRDefault="00BB0824" w:rsidP="00BB0824">
      <w:pPr>
        <w:rPr>
          <w:lang w:eastAsia="zh-CN"/>
        </w:rPr>
      </w:pPr>
      <w:r>
        <w:lastRenderedPageBreak/>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Pr>
          <w:lang w:eastAsia="zh-CN"/>
        </w:rPr>
        <w:t>scope not granted in the Access Token (as determined from its NF profile); otherwise, the SCP shall request a new access token for the service request.</w:t>
      </w:r>
    </w:p>
    <w:p w14:paraId="6D7AD21B" w14:textId="627369DD" w:rsidR="00BB0824" w:rsidRDefault="00BB0824" w:rsidP="00BB0824">
      <w:pPr>
        <w:pStyle w:val="NO"/>
        <w:rPr>
          <w:lang w:eastAsia="en-GB"/>
        </w:rPr>
      </w:pPr>
      <w:r>
        <w:t>NOTE </w:t>
      </w:r>
      <w:del w:id="146" w:author="Bruno Landais" w:date="2023-06-22T18:34:00Z">
        <w:r w:rsidDel="003C67A1">
          <w:delText>3</w:delText>
        </w:r>
      </w:del>
      <w:ins w:id="147" w:author="Bruno Landais" w:date="2023-06-22T18:34:00Z">
        <w:r w:rsidR="003C67A1">
          <w:t>4</w:t>
        </w:r>
      </w:ins>
      <w:r>
        <w:t>:</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1BDB5258" w14:textId="77777777" w:rsidR="00BB0824" w:rsidRDefault="00BB0824" w:rsidP="00BB0824">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47F2A940" w14:textId="43B6B860" w:rsidR="00BB0824" w:rsidRDefault="00BB0824" w:rsidP="00BB0824">
      <w:pPr>
        <w:pStyle w:val="NO"/>
        <w:rPr>
          <w:lang w:eastAsia="en-GB"/>
        </w:rPr>
      </w:pPr>
      <w:r>
        <w:t>NOTE </w:t>
      </w:r>
      <w:del w:id="148" w:author="Bruno Landais" w:date="2023-06-22T18:34:00Z">
        <w:r w:rsidDel="003C67A1">
          <w:delText>4</w:delText>
        </w:r>
      </w:del>
      <w:ins w:id="149" w:author="Bruno Landais" w:date="2023-06-22T18:34:00Z">
        <w:r w:rsidR="003C67A1">
          <w:t>5</w:t>
        </w:r>
      </w:ins>
      <w:r>
        <w:t>:</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248E46C1" w14:textId="75EFBE41" w:rsidR="003C67A1" w:rsidRDefault="003C67A1" w:rsidP="00BB0824">
      <w:pPr>
        <w:rPr>
          <w:ins w:id="150" w:author="Bruno Landais" w:date="2023-06-22T18:31:00Z"/>
          <w:lang w:eastAsia="zh-CN"/>
        </w:rPr>
      </w:pPr>
      <w:ins w:id="151" w:author="Bruno Landais" w:date="2023-06-22T18:31:00Z">
        <w:r>
          <w:rPr>
            <w:lang w:eastAsia="zh-CN"/>
          </w:rPr>
          <w:t xml:space="preserve">A </w:t>
        </w:r>
      </w:ins>
      <w:ins w:id="152" w:author="Bruno Landais" w:date="2023-06-22T18:32:00Z">
        <w:r>
          <w:rPr>
            <w:lang w:eastAsia="zh-CN"/>
          </w:rPr>
          <w:t>f</w:t>
        </w:r>
      </w:ins>
      <w:ins w:id="153" w:author="Bruno Landais" w:date="2023-06-22T18:31:00Z">
        <w:r>
          <w:rPr>
            <w:lang w:eastAsia="zh-CN"/>
          </w:rPr>
          <w:t xml:space="preserve">ailure to obtain an additional access scope in the granted token </w:t>
        </w:r>
      </w:ins>
      <w:ins w:id="154" w:author="Bruno Landais" w:date="2023-06-22T18:32:00Z">
        <w:r>
          <w:rPr>
            <w:lang w:eastAsia="zh-CN"/>
          </w:rPr>
          <w:t>shall</w:t>
        </w:r>
      </w:ins>
      <w:ins w:id="155" w:author="Bruno Landais" w:date="2023-06-22T18:31:00Z">
        <w:r>
          <w:rPr>
            <w:lang w:eastAsia="zh-CN"/>
          </w:rPr>
          <w:t xml:space="preserve"> not result in the SCP </w:t>
        </w:r>
      </w:ins>
      <w:ins w:id="156" w:author="Bruno Landais" w:date="2023-06-22T18:32:00Z">
        <w:r>
          <w:rPr>
            <w:lang w:eastAsia="zh-CN"/>
          </w:rPr>
          <w:t>failing</w:t>
        </w:r>
      </w:ins>
      <w:ins w:id="157" w:author="Bruno Landais" w:date="2023-06-22T18:31:00Z">
        <w:r>
          <w:rPr>
            <w:lang w:eastAsia="zh-CN"/>
          </w:rPr>
          <w:t xml:space="preserve"> the service request</w:t>
        </w:r>
      </w:ins>
      <w:ins w:id="158" w:author="Bruno Landais" w:date="2023-06-22T18:32:00Z">
        <w:r>
          <w:rPr>
            <w:lang w:eastAsia="zh-CN"/>
          </w:rPr>
          <w:t xml:space="preserve">, </w:t>
        </w:r>
        <w:proofErr w:type="gramStart"/>
        <w:r>
          <w:rPr>
            <w:lang w:eastAsia="zh-CN"/>
          </w:rPr>
          <w:t>as</w:t>
        </w:r>
      </w:ins>
      <w:ins w:id="159" w:author="Bruno Landais" w:date="2023-06-22T18:31:00Z">
        <w:r>
          <w:rPr>
            <w:lang w:eastAsia="zh-CN"/>
          </w:rPr>
          <w:t xml:space="preserve"> long as</w:t>
        </w:r>
        <w:proofErr w:type="gramEnd"/>
        <w:r>
          <w:rPr>
            <w:lang w:eastAsia="zh-CN"/>
          </w:rPr>
          <w:t xml:space="preserve"> all the scopes </w:t>
        </w:r>
      </w:ins>
      <w:ins w:id="160" w:author="Bruno Landais" w:date="2023-06-22T18:33:00Z">
        <w:r>
          <w:t>required for access authorization for the incoming service request</w:t>
        </w:r>
        <w:r>
          <w:rPr>
            <w:lang w:eastAsia="zh-CN"/>
          </w:rPr>
          <w:t xml:space="preserve"> </w:t>
        </w:r>
      </w:ins>
      <w:ins w:id="161" w:author="Bruno Landais" w:date="2023-06-22T18:31:00Z">
        <w:r>
          <w:rPr>
            <w:lang w:eastAsia="zh-CN"/>
          </w:rPr>
          <w:t>have been authorized by the NRF.</w:t>
        </w:r>
      </w:ins>
    </w:p>
    <w:p w14:paraId="4353C754" w14:textId="7863B7C7" w:rsidR="00BB0824" w:rsidRDefault="00BB0824" w:rsidP="00BB0824">
      <w:r>
        <w:t>When the SCP requests an access token for a service request, the SCP may include the access token it has obtained from the NRF 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17B02D10" w14:textId="1F32FA8F" w:rsidR="00726B66" w:rsidRDefault="00726B66" w:rsidP="007E29D7">
      <w:pPr>
        <w:pStyle w:val="Heading5"/>
        <w:rPr>
          <w:noProof/>
          <w:lang w:val="en-US"/>
        </w:rPr>
      </w:pPr>
    </w:p>
    <w:p w14:paraId="239D00D8" w14:textId="77777777" w:rsidR="00726B66" w:rsidRPr="006B5418" w:rsidRDefault="00726B66" w:rsidP="00726B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878B6F" w14:textId="0EEF9191" w:rsidR="007E29D7" w:rsidRDefault="007E29D7" w:rsidP="007E29D7">
      <w:pPr>
        <w:pStyle w:val="Heading5"/>
        <w:rPr>
          <w:ins w:id="162" w:author="Bruno Landais" w:date="2023-06-22T18:38:00Z"/>
          <w:noProof/>
          <w:lang w:val="en-US"/>
        </w:rPr>
      </w:pPr>
      <w:ins w:id="163" w:author="Bruno Landais" w:date="2023-06-22T18:38:00Z">
        <w:r>
          <w:rPr>
            <w:noProof/>
            <w:lang w:val="en-US"/>
          </w:rPr>
          <w:t>6.10.11.2.2A</w:t>
        </w:r>
        <w:r>
          <w:rPr>
            <w:noProof/>
            <w:lang w:val="en-US"/>
          </w:rPr>
          <w:tab/>
          <w:t>Error handling when the SCP obtain</w:t>
        </w:r>
      </w:ins>
      <w:ins w:id="164" w:author="Bruno Landais" w:date="2023-06-22T18:39:00Z">
        <w:r w:rsidR="007777F7">
          <w:rPr>
            <w:noProof/>
            <w:lang w:val="en-US"/>
          </w:rPr>
          <w:t>s</w:t>
        </w:r>
      </w:ins>
      <w:ins w:id="165" w:author="Bruno Landais" w:date="2023-06-22T18:38:00Z">
        <w:r>
          <w:rPr>
            <w:noProof/>
            <w:lang w:val="en-US"/>
          </w:rPr>
          <w:t xml:space="preserve"> an access token</w:t>
        </w:r>
      </w:ins>
      <w:ins w:id="166" w:author="Bruno Landais" w:date="2023-06-22T18:39:00Z">
        <w:r w:rsidR="007777F7">
          <w:rPr>
            <w:noProof/>
            <w:lang w:val="en-US"/>
          </w:rPr>
          <w:t xml:space="preserve"> without all the scopes</w:t>
        </w:r>
      </w:ins>
      <w:ins w:id="167" w:author="Bruno Landais" w:date="2023-06-22T18:40:00Z">
        <w:r w:rsidR="007777F7" w:rsidRPr="007777F7">
          <w:rPr>
            <w:lang w:eastAsia="zh-CN"/>
          </w:rPr>
          <w:t xml:space="preserve"> </w:t>
        </w:r>
        <w:r w:rsidR="007777F7">
          <w:t>required for access authorization of the incoming service request</w:t>
        </w:r>
      </w:ins>
      <w:ins w:id="168" w:author="Bruno Landais" w:date="2023-06-22T18:39:00Z">
        <w:r w:rsidR="007777F7">
          <w:rPr>
            <w:noProof/>
            <w:lang w:val="en-US"/>
          </w:rPr>
          <w:t xml:space="preserve"> </w:t>
        </w:r>
      </w:ins>
    </w:p>
    <w:p w14:paraId="043C65A8" w14:textId="18E5C45A" w:rsidR="007E29D7" w:rsidRDefault="007E29D7" w:rsidP="007777F7">
      <w:pPr>
        <w:rPr>
          <w:ins w:id="169" w:author="Bruno Landais" w:date="2023-06-22T18:38:00Z"/>
          <w:noProof/>
          <w:lang w:val="en-US"/>
        </w:rPr>
      </w:pPr>
      <w:ins w:id="170" w:author="Bruno Landais" w:date="2023-06-22T18:38:00Z">
        <w:r>
          <w:rPr>
            <w:noProof/>
            <w:lang w:val="en-US"/>
          </w:rPr>
          <w:t>If the SCP issue</w:t>
        </w:r>
      </w:ins>
      <w:ins w:id="171" w:author="Bruno Landais" w:date="2023-06-23T12:33:00Z">
        <w:r w:rsidR="00033FA2">
          <w:rPr>
            <w:noProof/>
            <w:lang w:val="en-US"/>
          </w:rPr>
          <w:t>s</w:t>
        </w:r>
      </w:ins>
      <w:ins w:id="172" w:author="Bruno Landais" w:date="2023-06-22T18:38:00Z">
        <w:r>
          <w:rPr>
            <w:noProof/>
            <w:lang w:val="en-US"/>
          </w:rPr>
          <w:t xml:space="preserve"> an Access Token Request towards the NRF </w:t>
        </w:r>
      </w:ins>
      <w:ins w:id="173" w:author="Bruno Landais" w:date="2023-06-22T18:41:00Z">
        <w:r w:rsidR="007777F7">
          <w:rPr>
            <w:noProof/>
            <w:lang w:val="en-US"/>
          </w:rPr>
          <w:t>and</w:t>
        </w:r>
      </w:ins>
      <w:ins w:id="174" w:author="Bruno Landais" w:date="2023-06-22T18:38:00Z">
        <w:r>
          <w:rPr>
            <w:noProof/>
            <w:lang w:val="en-US"/>
          </w:rPr>
          <w:t xml:space="preserve"> the NRF </w:t>
        </w:r>
      </w:ins>
      <w:ins w:id="175" w:author="Bruno Landais" w:date="2023-06-22T18:41:00Z">
        <w:r w:rsidR="007777F7">
          <w:rPr>
            <w:noProof/>
            <w:lang w:val="en-US"/>
          </w:rPr>
          <w:t xml:space="preserve">returns an access token not granting authorization for all the scopes required for access authorization of the incoming service request, </w:t>
        </w:r>
      </w:ins>
      <w:ins w:id="176" w:author="Bruno Landais" w:date="2023-06-22T18:38:00Z">
        <w:r>
          <w:rPr>
            <w:noProof/>
            <w:lang w:val="en-US"/>
          </w:rPr>
          <w:t xml:space="preserve">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w:t>
        </w:r>
      </w:ins>
      <w:ins w:id="177" w:author="Bruno Landais" w:date="2023-06-23T12:34:00Z">
        <w:r w:rsidR="00033FA2">
          <w:rPr>
            <w:lang w:eastAsia="zh-CN"/>
          </w:rPr>
          <w:t>may</w:t>
        </w:r>
      </w:ins>
      <w:ins w:id="178" w:author="Bruno Landais" w:date="2023-06-22T18:38:00Z">
        <w:r>
          <w:rPr>
            <w:lang w:eastAsia="zh-CN"/>
          </w:rPr>
          <w:t xml:space="preserve"> contain:</w:t>
        </w:r>
      </w:ins>
    </w:p>
    <w:p w14:paraId="76965AEF" w14:textId="77777777" w:rsidR="007E29D7" w:rsidRDefault="007E29D7" w:rsidP="007E29D7">
      <w:pPr>
        <w:pStyle w:val="B1"/>
        <w:rPr>
          <w:ins w:id="179" w:author="Bruno Landais" w:date="2023-06-22T18:38:00Z"/>
          <w:lang w:eastAsia="zh-CN"/>
        </w:rPr>
      </w:pPr>
      <w:ins w:id="180" w:author="Bruno Landais" w:date="2023-06-22T18:38:00Z">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w:t>
        </w:r>
        <w:proofErr w:type="gramStart"/>
        <w:r>
          <w:rPr>
            <w:lang w:eastAsia="zh-CN"/>
          </w:rPr>
          <w:t>NRF;</w:t>
        </w:r>
        <w:proofErr w:type="gramEnd"/>
      </w:ins>
    </w:p>
    <w:p w14:paraId="012B7C36" w14:textId="77777777" w:rsidR="007E29D7" w:rsidRDefault="007E29D7" w:rsidP="007E29D7">
      <w:pPr>
        <w:pStyle w:val="B1"/>
        <w:rPr>
          <w:ins w:id="181" w:author="Bruno Landais" w:date="2023-06-22T18:38:00Z"/>
          <w:lang w:eastAsia="zh-CN"/>
        </w:rPr>
      </w:pPr>
      <w:ins w:id="182" w:author="Bruno Landais" w:date="2023-06-22T18:38:00Z">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ins>
    </w:p>
    <w:p w14:paraId="7C48E0FB" w14:textId="33DCD98A" w:rsidR="007E29D7" w:rsidRDefault="007777F7" w:rsidP="007E29D7">
      <w:pPr>
        <w:rPr>
          <w:ins w:id="183" w:author="Bruno Landais" w:date="2023-06-22T18:38:00Z"/>
          <w:noProof/>
          <w:lang w:val="en-US" w:eastAsia="en-GB"/>
        </w:rPr>
      </w:pPr>
      <w:ins w:id="184" w:author="Bruno Landais" w:date="2023-06-22T18:42:00Z">
        <w:r>
          <w:rPr>
            <w:noProof/>
            <w:lang w:val="en-US"/>
          </w:rPr>
          <w:t>T</w:t>
        </w:r>
      </w:ins>
      <w:ins w:id="185" w:author="Bruno Landais" w:date="2023-06-22T18:38:00Z">
        <w:r w:rsidR="007E29D7">
          <w:rPr>
            <w:noProof/>
            <w:lang w:val="en-US"/>
          </w:rPr>
          <w:t>he SCP shall include the Server header in the error response set with its own identity (i.e. SCP FQDN) as specified in clause 6.10.8.2.</w:t>
        </w:r>
      </w:ins>
    </w:p>
    <w:p w14:paraId="712E5D22" w14:textId="099ED05F" w:rsidR="007E29D7" w:rsidRDefault="00B46D4B" w:rsidP="00BB0824">
      <w:pPr>
        <w:rPr>
          <w:noProof/>
          <w:lang w:val="en-US" w:eastAsia="en-GB"/>
        </w:rPr>
      </w:pPr>
      <w:ins w:id="186" w:author="Bruno Landais" w:date="2023-06-23T12:37:00Z">
        <w:r>
          <w:t xml:space="preserve">The SCP may include the access token it has obtained from the NRF </w:t>
        </w:r>
      </w:ins>
      <w:ins w:id="187" w:author="Bruno Landais" w:date="2023-06-23T12:38:00Z">
        <w:r w:rsidR="00474861">
          <w:t>(</w:t>
        </w:r>
        <w:proofErr w:type="gramStart"/>
        <w:r w:rsidR="00474861">
          <w:t>e.g.</w:t>
        </w:r>
        <w:proofErr w:type="gramEnd"/>
        <w:r w:rsidR="00474861">
          <w:t xml:space="preserve"> granting authorization for the additional acce</w:t>
        </w:r>
      </w:ins>
      <w:ins w:id="188" w:author="Bruno Landais" w:date="2023-06-23T12:39:00Z">
        <w:r w:rsidR="00474861">
          <w:t xml:space="preserve">ss scopes indicated in the service request) </w:t>
        </w:r>
      </w:ins>
      <w:ins w:id="189" w:author="Bruno Landais" w:date="2023-06-23T12:37:00Z">
        <w:r>
          <w:t>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ins>
    </w:p>
    <w:p w14:paraId="69DAA8D2" w14:textId="20D337D1" w:rsidR="00462474" w:rsidRDefault="00181F60" w:rsidP="00181F60">
      <w:pPr>
        <w:pStyle w:val="NO"/>
        <w:rPr>
          <w:ins w:id="190" w:author="Bruno Landais" w:date="2023-06-27T08:31:00Z"/>
          <w:noProof/>
        </w:rPr>
      </w:pPr>
      <w:ins w:id="191" w:author="Bruno Landais" w:date="2023-06-27T08:30:00Z">
        <w:r>
          <w:rPr>
            <w:noProof/>
          </w:rPr>
          <w:t>NOTE</w:t>
        </w:r>
      </w:ins>
      <w:ins w:id="192" w:author="Bruno Landais" w:date="2023-06-27T08:35:00Z">
        <w:r w:rsidR="006F7294">
          <w:rPr>
            <w:noProof/>
          </w:rPr>
          <w:t xml:space="preserve"> 1</w:t>
        </w:r>
      </w:ins>
      <w:ins w:id="193" w:author="Bruno Landais" w:date="2023-06-27T08:30:00Z">
        <w:r>
          <w:rPr>
            <w:noProof/>
          </w:rPr>
          <w:t>:</w:t>
        </w:r>
        <w:r>
          <w:rPr>
            <w:noProof/>
          </w:rPr>
          <w:tab/>
        </w:r>
      </w:ins>
      <w:ins w:id="194" w:author="Bruno Landais" w:date="2023-06-27T08:31:00Z">
        <w:r>
          <w:rPr>
            <w:noProof/>
          </w:rPr>
          <w:t xml:space="preserve">This error </w:t>
        </w:r>
      </w:ins>
      <w:ins w:id="195" w:author="Bruno Landais" w:date="2023-06-27T08:33:00Z">
        <w:r w:rsidR="006F7294">
          <w:rPr>
            <w:noProof/>
          </w:rPr>
          <w:t>scenario</w:t>
        </w:r>
      </w:ins>
      <w:ins w:id="196" w:author="Bruno Landais" w:date="2023-06-27T08:31:00Z">
        <w:r>
          <w:rPr>
            <w:noProof/>
          </w:rPr>
          <w:t xml:space="preserve"> can happen e.g. when the incoming service request includes a first service name </w:t>
        </w:r>
      </w:ins>
      <w:ins w:id="197" w:author="Bruno Landais" w:date="2023-06-27T08:32:00Z">
        <w:r>
          <w:rPr>
            <w:noProof/>
          </w:rPr>
          <w:t xml:space="preserve">in the </w:t>
        </w:r>
        <w:r>
          <w:t xml:space="preserve">3gpp-Sbi-Access-Token header, a second service name in 3gpp-Sbi-Additional-Access-Scopes header, and the NRF grants an access token </w:t>
        </w:r>
      </w:ins>
      <w:ins w:id="198" w:author="Bruno Landais" w:date="2023-06-27T08:33:00Z">
        <w:r>
          <w:t>with a scope of the second service name only.</w:t>
        </w:r>
      </w:ins>
    </w:p>
    <w:p w14:paraId="186350B6" w14:textId="508062C9" w:rsidR="006F7294" w:rsidRDefault="006F7294" w:rsidP="006F7294">
      <w:pPr>
        <w:pStyle w:val="NO"/>
        <w:rPr>
          <w:ins w:id="199" w:author="Bruno Landais" w:date="2023-06-27T08:35:00Z"/>
          <w:noProof/>
        </w:rPr>
      </w:pPr>
      <w:ins w:id="200" w:author="Bruno Landais" w:date="2023-06-27T08:35:00Z">
        <w:r>
          <w:rPr>
            <w:noProof/>
          </w:rPr>
          <w:t>NOTE 2:</w:t>
        </w:r>
        <w:r>
          <w:rPr>
            <w:noProof/>
          </w:rPr>
          <w:tab/>
        </w:r>
      </w:ins>
      <w:ins w:id="201" w:author="Bruno Landais" w:date="2023-06-27T08:40:00Z">
        <w:r>
          <w:rPr>
            <w:noProof/>
          </w:rPr>
          <w:t xml:space="preserve">The SCP does not reject the service request (i.e. it is not an error) </w:t>
        </w:r>
        <w:r>
          <w:t>i</w:t>
        </w:r>
      </w:ins>
      <w:ins w:id="202" w:author="Bruno Landais" w:date="2023-06-27T08:38:00Z">
        <w:r>
          <w:t xml:space="preserve">f the 3gpp-Sbi-Access-Scope header contains a service-level scope and a resource/operation-level scope, the access token </w:t>
        </w:r>
      </w:ins>
      <w:ins w:id="203" w:author="Bruno Landais" w:date="2023-06-27T08:41:00Z">
        <w:r>
          <w:t xml:space="preserve">granted by the NRF </w:t>
        </w:r>
      </w:ins>
      <w:ins w:id="204" w:author="Bruno Landais" w:date="2023-06-27T08:38:00Z">
        <w:r>
          <w:t xml:space="preserve">has a scope matching only the service-level scope and the NF service producer is not configured to require the resource/operation-specific scope. </w:t>
        </w:r>
        <w:r>
          <w:rPr>
            <w:noProof/>
          </w:rPr>
          <w:t>See NOTE 3 of clause </w:t>
        </w:r>
        <w:r>
          <w:rPr>
            <w:noProof/>
            <w:lang w:val="en-US"/>
          </w:rPr>
          <w:t>6.10.11.2.1.</w:t>
        </w:r>
      </w:ins>
      <w:r w:rsidR="00C52769">
        <w:rPr>
          <w:noProof/>
          <w:lang w:val="en-US"/>
        </w:rPr>
        <w:t xml:space="preserve"> </w:t>
      </w:r>
    </w:p>
    <w:p w14:paraId="72FCB9D9" w14:textId="77777777" w:rsidR="00181F60" w:rsidRDefault="00181F60" w:rsidP="00181F60">
      <w:pPr>
        <w:pStyle w:val="NO"/>
        <w:rPr>
          <w:noProof/>
        </w:rPr>
      </w:pPr>
    </w:p>
    <w:p w14:paraId="0C0C37DD" w14:textId="7AA8D774" w:rsidR="00462474" w:rsidRPr="006B5418" w:rsidRDefault="00462474" w:rsidP="00462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73B5A4" w14:textId="77777777" w:rsidR="00462474" w:rsidRDefault="00462474" w:rsidP="009D7FEB">
      <w:pPr>
        <w:rPr>
          <w:noProof/>
        </w:rPr>
      </w:pPr>
    </w:p>
    <w:p w14:paraId="6B631D9E" w14:textId="0DA0EA5A" w:rsidR="00462474" w:rsidRDefault="00462474" w:rsidP="009D7FEB">
      <w:pPr>
        <w:rPr>
          <w:noProof/>
        </w:rPr>
      </w:pPr>
    </w:p>
    <w:p w14:paraId="6EB65DCC" w14:textId="77777777" w:rsidR="00462474" w:rsidRDefault="00462474" w:rsidP="00462474">
      <w:pPr>
        <w:pStyle w:val="Heading1"/>
      </w:pPr>
      <w:r>
        <w:t>D.2</w:t>
      </w:r>
      <w:r>
        <w:tab/>
        <w:t>ABNF definitions (Filename: "TS29500_CustomHeaders.abnf")</w:t>
      </w:r>
    </w:p>
    <w:p w14:paraId="65395504" w14:textId="77777777" w:rsidR="00462474" w:rsidRDefault="00462474" w:rsidP="00462474">
      <w:pPr>
        <w:pStyle w:val="B1"/>
        <w:ind w:left="284"/>
      </w:pPr>
    </w:p>
    <w:p w14:paraId="637F68AC" w14:textId="77777777" w:rsidR="00462474" w:rsidRDefault="00462474" w:rsidP="00462474">
      <w:pPr>
        <w:pStyle w:val="PL"/>
      </w:pPr>
      <w:r>
        <w:t>; ----------------------------------------</w:t>
      </w:r>
    </w:p>
    <w:p w14:paraId="29DF6FBE" w14:textId="77777777" w:rsidR="00462474" w:rsidRDefault="00462474" w:rsidP="00462474">
      <w:pPr>
        <w:pStyle w:val="PL"/>
      </w:pPr>
      <w:r>
        <w:t>;   RFC 5234</w:t>
      </w:r>
    </w:p>
    <w:p w14:paraId="7BCE9D05" w14:textId="77777777" w:rsidR="00462474" w:rsidRDefault="00462474" w:rsidP="00462474">
      <w:pPr>
        <w:pStyle w:val="PL"/>
      </w:pPr>
      <w:r>
        <w:t>; ----------------------------------------</w:t>
      </w:r>
    </w:p>
    <w:p w14:paraId="406AB038" w14:textId="77777777" w:rsidR="00462474" w:rsidRDefault="00462474" w:rsidP="00462474">
      <w:pPr>
        <w:pStyle w:val="PL"/>
      </w:pPr>
    </w:p>
    <w:p w14:paraId="57F7214B" w14:textId="77777777" w:rsidR="00462474" w:rsidRDefault="00462474" w:rsidP="00462474">
      <w:pPr>
        <w:pStyle w:val="PL"/>
      </w:pPr>
      <w:r>
        <w:t xml:space="preserve">HTAB   = %x09 </w:t>
      </w:r>
      <w:r w:rsidRPr="00B56608">
        <w:t>; horizontal tab</w:t>
      </w:r>
    </w:p>
    <w:p w14:paraId="3EC528FE" w14:textId="77777777" w:rsidR="00462474" w:rsidRDefault="00462474" w:rsidP="00462474">
      <w:pPr>
        <w:pStyle w:val="PL"/>
      </w:pPr>
    </w:p>
    <w:p w14:paraId="2CC25D95" w14:textId="77777777" w:rsidR="00462474" w:rsidRDefault="00462474" w:rsidP="00462474">
      <w:pPr>
        <w:pStyle w:val="PL"/>
      </w:pPr>
      <w:r>
        <w:t xml:space="preserve">LF     = %x0A </w:t>
      </w:r>
      <w:r w:rsidRPr="00B56608">
        <w:t>; linefeed</w:t>
      </w:r>
    </w:p>
    <w:p w14:paraId="378CF7A5" w14:textId="77777777" w:rsidR="00462474" w:rsidRDefault="00462474" w:rsidP="00462474">
      <w:pPr>
        <w:pStyle w:val="PL"/>
      </w:pPr>
    </w:p>
    <w:p w14:paraId="3605389A" w14:textId="77777777" w:rsidR="00462474" w:rsidRDefault="00462474" w:rsidP="00462474">
      <w:pPr>
        <w:pStyle w:val="PL"/>
      </w:pPr>
      <w:r>
        <w:t xml:space="preserve">CR     = %x0D </w:t>
      </w:r>
      <w:r w:rsidRPr="00B56608">
        <w:t>; carriage return</w:t>
      </w:r>
    </w:p>
    <w:p w14:paraId="0159469D" w14:textId="77777777" w:rsidR="00462474" w:rsidRDefault="00462474" w:rsidP="00462474">
      <w:pPr>
        <w:pStyle w:val="PL"/>
      </w:pPr>
    </w:p>
    <w:p w14:paraId="58F6A045" w14:textId="77777777" w:rsidR="00462474" w:rsidRPr="00B56608" w:rsidRDefault="00462474" w:rsidP="00462474">
      <w:pPr>
        <w:pStyle w:val="PL"/>
        <w:rPr>
          <w:lang w:val="en-US"/>
        </w:rPr>
      </w:pPr>
      <w:r w:rsidRPr="00B56608">
        <w:rPr>
          <w:lang w:val="en-US"/>
        </w:rPr>
        <w:t>SP     = %x20</w:t>
      </w:r>
    </w:p>
    <w:p w14:paraId="086F497E" w14:textId="77777777" w:rsidR="00462474" w:rsidRPr="00B56608" w:rsidRDefault="00462474" w:rsidP="00462474">
      <w:pPr>
        <w:pStyle w:val="PL"/>
        <w:rPr>
          <w:lang w:val="en-US"/>
        </w:rPr>
      </w:pPr>
    </w:p>
    <w:p w14:paraId="30631E39" w14:textId="77777777" w:rsidR="00462474" w:rsidRPr="002128F7" w:rsidRDefault="00462474" w:rsidP="00462474">
      <w:pPr>
        <w:pStyle w:val="PL"/>
        <w:rPr>
          <w:lang w:val="fr-FR"/>
        </w:rPr>
      </w:pPr>
      <w:r w:rsidRPr="002128F7">
        <w:rPr>
          <w:lang w:val="fr-FR"/>
        </w:rPr>
        <w:t>DQUOTE = %x22 ; " (Double Quote)</w:t>
      </w:r>
    </w:p>
    <w:p w14:paraId="658B3411" w14:textId="77777777" w:rsidR="00462474" w:rsidRPr="002128F7" w:rsidRDefault="00462474" w:rsidP="00462474">
      <w:pPr>
        <w:pStyle w:val="PL"/>
        <w:rPr>
          <w:lang w:val="fr-FR"/>
        </w:rPr>
      </w:pPr>
    </w:p>
    <w:p w14:paraId="28595555" w14:textId="77777777" w:rsidR="00462474" w:rsidRPr="002128F7" w:rsidRDefault="00462474" w:rsidP="00462474">
      <w:pPr>
        <w:pStyle w:val="PL"/>
        <w:rPr>
          <w:lang w:val="fr-FR"/>
        </w:rPr>
      </w:pPr>
      <w:r w:rsidRPr="002128F7">
        <w:rPr>
          <w:lang w:val="fr-FR"/>
        </w:rPr>
        <w:t>DIGIT  = %x30-39 ; 0-9</w:t>
      </w:r>
    </w:p>
    <w:p w14:paraId="062B599A" w14:textId="77777777" w:rsidR="00462474" w:rsidRPr="002128F7" w:rsidRDefault="00462474" w:rsidP="00462474">
      <w:pPr>
        <w:pStyle w:val="PL"/>
        <w:rPr>
          <w:lang w:val="fr-FR"/>
        </w:rPr>
      </w:pPr>
    </w:p>
    <w:p w14:paraId="48191381" w14:textId="77777777" w:rsidR="00462474" w:rsidRPr="00B56608" w:rsidRDefault="00462474" w:rsidP="00462474">
      <w:pPr>
        <w:pStyle w:val="PL"/>
        <w:rPr>
          <w:lang w:val="es-ES"/>
        </w:rPr>
      </w:pPr>
      <w:r w:rsidRPr="00B56608">
        <w:rPr>
          <w:lang w:val="es-ES"/>
        </w:rPr>
        <w:t>ALPHA  = %x41-5A / %x61-7</w:t>
      </w:r>
      <w:r w:rsidRPr="00471669">
        <w:rPr>
          <w:lang w:val="es-ES"/>
        </w:rPr>
        <w:t>A ; A-Z / a-z</w:t>
      </w:r>
    </w:p>
    <w:p w14:paraId="050E1C4D" w14:textId="77777777" w:rsidR="00462474" w:rsidRPr="00B56608" w:rsidRDefault="00462474" w:rsidP="00462474">
      <w:pPr>
        <w:pStyle w:val="PL"/>
        <w:rPr>
          <w:lang w:val="es-ES"/>
        </w:rPr>
      </w:pPr>
    </w:p>
    <w:p w14:paraId="096060AF" w14:textId="77777777" w:rsidR="00462474" w:rsidRPr="00B56608" w:rsidRDefault="00462474" w:rsidP="00462474">
      <w:pPr>
        <w:pStyle w:val="PL"/>
        <w:rPr>
          <w:lang w:val="en-US"/>
        </w:rPr>
      </w:pPr>
      <w:r w:rsidRPr="00B56608">
        <w:rPr>
          <w:lang w:val="en-US"/>
        </w:rPr>
        <w:t>VCHAR  = %x21-7E ; visible (printing) characters</w:t>
      </w:r>
    </w:p>
    <w:p w14:paraId="5169E194" w14:textId="77777777" w:rsidR="00462474" w:rsidRPr="00B56608" w:rsidRDefault="00462474" w:rsidP="00462474">
      <w:pPr>
        <w:pStyle w:val="PL"/>
        <w:rPr>
          <w:lang w:val="en-US"/>
        </w:rPr>
      </w:pPr>
    </w:p>
    <w:p w14:paraId="65FFD9F5" w14:textId="77777777" w:rsidR="00462474" w:rsidRPr="00B56608" w:rsidRDefault="00462474" w:rsidP="00462474">
      <w:pPr>
        <w:pStyle w:val="PL"/>
      </w:pPr>
      <w:r w:rsidRPr="00B56608">
        <w:t>WSP    = SP / HTAB</w:t>
      </w:r>
      <w:r>
        <w:t xml:space="preserve"> </w:t>
      </w:r>
      <w:r w:rsidRPr="00B56608">
        <w:t>; white space</w:t>
      </w:r>
    </w:p>
    <w:p w14:paraId="23597B20" w14:textId="77777777" w:rsidR="00462474" w:rsidRPr="00B56608" w:rsidRDefault="00462474" w:rsidP="00462474">
      <w:pPr>
        <w:pStyle w:val="PL"/>
      </w:pPr>
    </w:p>
    <w:p w14:paraId="3AD53C6A" w14:textId="77777777" w:rsidR="00462474" w:rsidRPr="00B56608" w:rsidRDefault="00462474" w:rsidP="00462474">
      <w:pPr>
        <w:pStyle w:val="PL"/>
      </w:pPr>
      <w:r w:rsidRPr="00B56608">
        <w:t>CRLF   = CR LF</w:t>
      </w:r>
      <w:r>
        <w:t xml:space="preserve"> </w:t>
      </w:r>
      <w:r w:rsidRPr="00B56608">
        <w:t>; Internet standard newline</w:t>
      </w:r>
    </w:p>
    <w:p w14:paraId="217B746B" w14:textId="77777777" w:rsidR="00462474" w:rsidRPr="00B56608" w:rsidRDefault="00462474" w:rsidP="00462474">
      <w:pPr>
        <w:pStyle w:val="PL"/>
      </w:pPr>
    </w:p>
    <w:p w14:paraId="182DF268" w14:textId="77777777" w:rsidR="00462474" w:rsidRPr="00644810" w:rsidRDefault="00462474" w:rsidP="00462474">
      <w:pPr>
        <w:pStyle w:val="PL"/>
        <w:rPr>
          <w:lang w:val="es-ES"/>
        </w:rPr>
      </w:pPr>
      <w:r w:rsidRPr="00644810">
        <w:rPr>
          <w:lang w:val="es-ES"/>
        </w:rPr>
        <w:t>HEXDIG = DIGIT / "A" / "B" / "C" / "D" / "E" / "F"</w:t>
      </w:r>
    </w:p>
    <w:p w14:paraId="35B948D6" w14:textId="77777777" w:rsidR="00462474" w:rsidRPr="00644810" w:rsidRDefault="00462474" w:rsidP="00462474">
      <w:pPr>
        <w:pStyle w:val="PL"/>
        <w:rPr>
          <w:lang w:val="es-ES"/>
        </w:rPr>
      </w:pPr>
    </w:p>
    <w:p w14:paraId="202C1768" w14:textId="77777777" w:rsidR="00462474" w:rsidRPr="00644810" w:rsidRDefault="00462474" w:rsidP="00462474">
      <w:pPr>
        <w:pStyle w:val="PL"/>
        <w:rPr>
          <w:lang w:val="es-ES"/>
        </w:rPr>
      </w:pPr>
    </w:p>
    <w:p w14:paraId="568AA634" w14:textId="77777777" w:rsidR="00462474" w:rsidRPr="00644810" w:rsidRDefault="00462474" w:rsidP="00462474">
      <w:pPr>
        <w:pStyle w:val="PL"/>
        <w:rPr>
          <w:lang w:val="es-ES"/>
        </w:rPr>
      </w:pPr>
    </w:p>
    <w:p w14:paraId="2017064A" w14:textId="77777777" w:rsidR="00462474" w:rsidRPr="00B56608" w:rsidRDefault="00462474" w:rsidP="00462474">
      <w:pPr>
        <w:pStyle w:val="PL"/>
      </w:pPr>
      <w:r w:rsidRPr="00B56608">
        <w:t>; ----------------------------------------</w:t>
      </w:r>
    </w:p>
    <w:p w14:paraId="2E58FFDA" w14:textId="77777777" w:rsidR="00462474" w:rsidRPr="00B56608" w:rsidRDefault="00462474" w:rsidP="00462474">
      <w:pPr>
        <w:pStyle w:val="PL"/>
      </w:pPr>
      <w:r w:rsidRPr="00B56608">
        <w:t>;   RFC 3986</w:t>
      </w:r>
    </w:p>
    <w:p w14:paraId="275C262A" w14:textId="77777777" w:rsidR="00462474" w:rsidRPr="00B56608" w:rsidRDefault="00462474" w:rsidP="00462474">
      <w:pPr>
        <w:pStyle w:val="PL"/>
      </w:pPr>
      <w:r w:rsidRPr="00B56608">
        <w:t>; ----------------------------------------</w:t>
      </w:r>
    </w:p>
    <w:p w14:paraId="1530D62D" w14:textId="77777777" w:rsidR="00462474" w:rsidRPr="00B56608" w:rsidRDefault="00462474" w:rsidP="00462474">
      <w:pPr>
        <w:pStyle w:val="PL"/>
      </w:pPr>
    </w:p>
    <w:p w14:paraId="0D9549AD" w14:textId="77777777" w:rsidR="00462474" w:rsidRPr="00B56608" w:rsidRDefault="00462474" w:rsidP="00462474">
      <w:pPr>
        <w:pStyle w:val="PL"/>
      </w:pPr>
      <w:r w:rsidRPr="00B56608">
        <w:t>unreserved    = ALPHA / DIGIT / "-" / "." / "_" / "~"</w:t>
      </w:r>
    </w:p>
    <w:p w14:paraId="333836B5" w14:textId="77777777" w:rsidR="00462474" w:rsidRPr="00B56608" w:rsidRDefault="00462474" w:rsidP="00462474">
      <w:pPr>
        <w:pStyle w:val="PL"/>
      </w:pPr>
    </w:p>
    <w:p w14:paraId="0E9794D3" w14:textId="77777777" w:rsidR="00462474" w:rsidRPr="00B56608" w:rsidRDefault="00462474" w:rsidP="00462474">
      <w:pPr>
        <w:pStyle w:val="PL"/>
      </w:pPr>
      <w:r w:rsidRPr="00B56608">
        <w:t>pct-encoded   = "%" HEXDIG HEXDIG</w:t>
      </w:r>
    </w:p>
    <w:p w14:paraId="683518AC" w14:textId="77777777" w:rsidR="00462474" w:rsidRPr="00B56608" w:rsidRDefault="00462474" w:rsidP="00462474">
      <w:pPr>
        <w:pStyle w:val="PL"/>
      </w:pPr>
    </w:p>
    <w:p w14:paraId="58007D43" w14:textId="77777777" w:rsidR="00462474" w:rsidRDefault="00462474" w:rsidP="00462474">
      <w:pPr>
        <w:pStyle w:val="PL"/>
      </w:pPr>
      <w:r>
        <w:t>sub-delims    = "!" / "$" / "&amp;" / "'" / "(" / ")" / "*" / "+" / "," / ";" / "="</w:t>
      </w:r>
    </w:p>
    <w:p w14:paraId="25D25A12" w14:textId="77777777" w:rsidR="00462474" w:rsidRDefault="00462474" w:rsidP="00462474">
      <w:pPr>
        <w:pStyle w:val="PL"/>
      </w:pPr>
    </w:p>
    <w:p w14:paraId="11D61924" w14:textId="77777777" w:rsidR="00462474" w:rsidRDefault="00462474" w:rsidP="00462474">
      <w:pPr>
        <w:pStyle w:val="PL"/>
      </w:pPr>
      <w:r>
        <w:t>pchar         = unreserved / pct-encoded / sub-delims / ":" / "@"</w:t>
      </w:r>
    </w:p>
    <w:p w14:paraId="5D8F412F" w14:textId="77777777" w:rsidR="00462474" w:rsidRDefault="00462474" w:rsidP="00462474">
      <w:pPr>
        <w:pStyle w:val="PL"/>
      </w:pPr>
    </w:p>
    <w:p w14:paraId="5BC4905F" w14:textId="77777777" w:rsidR="00462474" w:rsidRDefault="00462474" w:rsidP="00462474">
      <w:pPr>
        <w:pStyle w:val="PL"/>
      </w:pPr>
      <w:r>
        <w:t>segment       = *pchar</w:t>
      </w:r>
    </w:p>
    <w:p w14:paraId="1EE386B9" w14:textId="77777777" w:rsidR="00462474" w:rsidRDefault="00462474" w:rsidP="00462474">
      <w:pPr>
        <w:pStyle w:val="PL"/>
      </w:pPr>
    </w:p>
    <w:p w14:paraId="19B42480" w14:textId="77777777" w:rsidR="00462474" w:rsidRDefault="00462474" w:rsidP="00462474">
      <w:pPr>
        <w:pStyle w:val="PL"/>
      </w:pPr>
      <w:r>
        <w:t>segment-nz    = 1*pchar</w:t>
      </w:r>
    </w:p>
    <w:p w14:paraId="2EE90C4E" w14:textId="77777777" w:rsidR="00462474" w:rsidRDefault="00462474" w:rsidP="00462474">
      <w:pPr>
        <w:pStyle w:val="PL"/>
      </w:pPr>
    </w:p>
    <w:p w14:paraId="3D89E2F4" w14:textId="77777777" w:rsidR="00462474" w:rsidRDefault="00462474" w:rsidP="00462474">
      <w:pPr>
        <w:pStyle w:val="PL"/>
      </w:pPr>
      <w:r>
        <w:t>path-abempty  = *( "/" segment )</w:t>
      </w:r>
    </w:p>
    <w:p w14:paraId="6DD48394" w14:textId="77777777" w:rsidR="00462474" w:rsidRDefault="00462474" w:rsidP="00462474">
      <w:pPr>
        <w:pStyle w:val="PL"/>
      </w:pPr>
    </w:p>
    <w:p w14:paraId="0CC8B5E9" w14:textId="77777777" w:rsidR="00462474" w:rsidRDefault="00462474" w:rsidP="00462474">
      <w:pPr>
        <w:pStyle w:val="PL"/>
      </w:pPr>
      <w:r>
        <w:t>path-absolute = "/" [ segment-nz *( "/" segment ) ]</w:t>
      </w:r>
    </w:p>
    <w:p w14:paraId="0AF769EA" w14:textId="77777777" w:rsidR="00462474" w:rsidRDefault="00462474" w:rsidP="00462474">
      <w:pPr>
        <w:pStyle w:val="PL"/>
      </w:pPr>
    </w:p>
    <w:p w14:paraId="50A6E74F" w14:textId="77777777" w:rsidR="00462474" w:rsidRDefault="00462474" w:rsidP="00462474">
      <w:pPr>
        <w:pStyle w:val="PL"/>
      </w:pPr>
      <w:r>
        <w:t>path-rootless = segment-nz *( "/" segment )</w:t>
      </w:r>
    </w:p>
    <w:p w14:paraId="2E04AF78" w14:textId="77777777" w:rsidR="00462474" w:rsidRDefault="00462474" w:rsidP="00462474">
      <w:pPr>
        <w:pStyle w:val="PL"/>
      </w:pPr>
    </w:p>
    <w:p w14:paraId="04CC6C68" w14:textId="77777777" w:rsidR="00462474" w:rsidRDefault="00462474" w:rsidP="00462474">
      <w:pPr>
        <w:pStyle w:val="PL"/>
      </w:pPr>
      <w:r>
        <w:t>path-empty    = 0pchar</w:t>
      </w:r>
    </w:p>
    <w:p w14:paraId="31679525" w14:textId="77777777" w:rsidR="00462474" w:rsidRDefault="00462474" w:rsidP="00462474">
      <w:pPr>
        <w:pStyle w:val="PL"/>
      </w:pPr>
    </w:p>
    <w:p w14:paraId="6DD16B3B" w14:textId="77777777" w:rsidR="00462474" w:rsidRDefault="00462474" w:rsidP="00462474">
      <w:pPr>
        <w:pStyle w:val="PL"/>
      </w:pPr>
      <w:r>
        <w:t>IPvFuture     = "v" 1*HEXDIG "." 1*( unreserved / sub-delims / ":" )</w:t>
      </w:r>
    </w:p>
    <w:p w14:paraId="160B9885" w14:textId="77777777" w:rsidR="00462474" w:rsidRDefault="00462474" w:rsidP="00462474">
      <w:pPr>
        <w:pStyle w:val="PL"/>
      </w:pPr>
    </w:p>
    <w:p w14:paraId="55E6D0F3" w14:textId="77777777" w:rsidR="00462474" w:rsidRPr="009A7D4C" w:rsidRDefault="00462474" w:rsidP="00462474">
      <w:pPr>
        <w:pStyle w:val="PL"/>
        <w:rPr>
          <w:lang w:val="en-US"/>
        </w:rPr>
      </w:pPr>
      <w:r w:rsidRPr="009A7D4C">
        <w:rPr>
          <w:lang w:val="en-US"/>
        </w:rPr>
        <w:t>dec-octet     = "25" %x30-35 / "2" %x30-34 DIGIT / "1" 2DIGIT / %x31-39 DIGIT / DIGIT</w:t>
      </w:r>
    </w:p>
    <w:p w14:paraId="12EAE1AE" w14:textId="77777777" w:rsidR="00462474" w:rsidRPr="009A7D4C" w:rsidRDefault="00462474" w:rsidP="00462474">
      <w:pPr>
        <w:pStyle w:val="PL"/>
        <w:rPr>
          <w:lang w:val="en-US"/>
        </w:rPr>
      </w:pPr>
    </w:p>
    <w:p w14:paraId="57E09D29" w14:textId="77777777" w:rsidR="00462474" w:rsidRDefault="00462474" w:rsidP="00462474">
      <w:pPr>
        <w:pStyle w:val="PL"/>
      </w:pPr>
      <w:r>
        <w:t>h16           = 1*4HEXDIG</w:t>
      </w:r>
    </w:p>
    <w:p w14:paraId="5EFA1CA3" w14:textId="77777777" w:rsidR="00462474" w:rsidRDefault="00462474" w:rsidP="00462474">
      <w:pPr>
        <w:pStyle w:val="PL"/>
      </w:pPr>
    </w:p>
    <w:p w14:paraId="3C2984E3" w14:textId="77777777" w:rsidR="00462474" w:rsidRDefault="00462474" w:rsidP="00462474">
      <w:pPr>
        <w:pStyle w:val="PL"/>
      </w:pPr>
      <w:r>
        <w:t>ls32          = ( h16 ":" h16 ) / Ipv4address</w:t>
      </w:r>
    </w:p>
    <w:p w14:paraId="1FDBD2FB" w14:textId="77777777" w:rsidR="00462474" w:rsidRDefault="00462474" w:rsidP="00462474">
      <w:pPr>
        <w:pStyle w:val="PL"/>
      </w:pPr>
    </w:p>
    <w:p w14:paraId="4F39AAD8" w14:textId="77777777" w:rsidR="00462474" w:rsidRDefault="00462474" w:rsidP="00462474">
      <w:pPr>
        <w:pStyle w:val="PL"/>
      </w:pPr>
      <w:r>
        <w:lastRenderedPageBreak/>
        <w:t>Ipv4address   = dec-octet "." dec-octet "." dec-octet "." dec-octet</w:t>
      </w:r>
    </w:p>
    <w:p w14:paraId="725BFB21" w14:textId="77777777" w:rsidR="00462474" w:rsidRDefault="00462474" w:rsidP="00462474">
      <w:pPr>
        <w:pStyle w:val="PL"/>
      </w:pPr>
    </w:p>
    <w:p w14:paraId="4DBE18F3" w14:textId="77777777" w:rsidR="00462474" w:rsidRDefault="00462474" w:rsidP="00462474">
      <w:pPr>
        <w:pStyle w:val="PL"/>
      </w:pPr>
      <w:r>
        <w:t xml:space="preserve">Ipv6address   = 6( h16 ":" ) ls32 </w:t>
      </w:r>
    </w:p>
    <w:p w14:paraId="10CFF4C7" w14:textId="77777777" w:rsidR="00462474" w:rsidRDefault="00462474" w:rsidP="00462474">
      <w:pPr>
        <w:pStyle w:val="PL"/>
      </w:pPr>
      <w:r>
        <w:t xml:space="preserve">              / "::" 5( h16 ":" ) ls32 </w:t>
      </w:r>
    </w:p>
    <w:p w14:paraId="14EE293F" w14:textId="77777777" w:rsidR="00462474" w:rsidRDefault="00462474" w:rsidP="00462474">
      <w:pPr>
        <w:pStyle w:val="PL"/>
      </w:pPr>
      <w:r>
        <w:t xml:space="preserve">              / [ h16 ] "::" 4( h16 ":" ) ls32 </w:t>
      </w:r>
    </w:p>
    <w:p w14:paraId="0FB11D26" w14:textId="77777777" w:rsidR="00462474" w:rsidRDefault="00462474" w:rsidP="00462474">
      <w:pPr>
        <w:pStyle w:val="PL"/>
      </w:pPr>
      <w:r>
        <w:t xml:space="preserve">              / [ *1( h16 ":" ) h16 ] "::" 3( h16 ":" ) ls32 </w:t>
      </w:r>
    </w:p>
    <w:p w14:paraId="18B7E451" w14:textId="77777777" w:rsidR="00462474" w:rsidRDefault="00462474" w:rsidP="00462474">
      <w:pPr>
        <w:pStyle w:val="PL"/>
      </w:pPr>
      <w:r>
        <w:t xml:space="preserve">              / [ *2( h16 ":" ) h16 ] "::" 2( h16 ":" ) ls32</w:t>
      </w:r>
    </w:p>
    <w:p w14:paraId="61BEC307" w14:textId="77777777" w:rsidR="00462474" w:rsidRDefault="00462474" w:rsidP="00462474">
      <w:pPr>
        <w:pStyle w:val="PL"/>
      </w:pPr>
      <w:r>
        <w:t xml:space="preserve">              / [ *3( h16 ":" ) h16 ] "::" h16 ":" ls32</w:t>
      </w:r>
    </w:p>
    <w:p w14:paraId="6E4CC7F2" w14:textId="77777777" w:rsidR="00462474" w:rsidRDefault="00462474" w:rsidP="00462474">
      <w:pPr>
        <w:pStyle w:val="PL"/>
      </w:pPr>
      <w:r>
        <w:t xml:space="preserve">              / [ *4( h16 ":" ) h16 ] "::" ls32</w:t>
      </w:r>
    </w:p>
    <w:p w14:paraId="129F780B" w14:textId="77777777" w:rsidR="00462474" w:rsidRDefault="00462474" w:rsidP="00462474">
      <w:pPr>
        <w:pStyle w:val="PL"/>
      </w:pPr>
      <w:r>
        <w:t xml:space="preserve">              / [ *5( h16 ":" ) h16 ] "::" h16</w:t>
      </w:r>
    </w:p>
    <w:p w14:paraId="0ACCEB7B" w14:textId="77777777" w:rsidR="00462474" w:rsidRDefault="00462474" w:rsidP="00462474">
      <w:pPr>
        <w:pStyle w:val="PL"/>
      </w:pPr>
      <w:r>
        <w:t xml:space="preserve">              / [ *6( h16 ":" ) h16 ] "::"</w:t>
      </w:r>
    </w:p>
    <w:p w14:paraId="72728AF9" w14:textId="77777777" w:rsidR="00462474" w:rsidRDefault="00462474" w:rsidP="00462474">
      <w:pPr>
        <w:pStyle w:val="PL"/>
      </w:pPr>
    </w:p>
    <w:p w14:paraId="2F4A62A0" w14:textId="77777777" w:rsidR="00462474" w:rsidRDefault="00462474" w:rsidP="00462474">
      <w:pPr>
        <w:pStyle w:val="PL"/>
      </w:pPr>
      <w:r>
        <w:t>IP-literal    = "[" ( Ipv6address / IpvFuture  ) "]"</w:t>
      </w:r>
    </w:p>
    <w:p w14:paraId="53B66AD1" w14:textId="77777777" w:rsidR="00462474" w:rsidRDefault="00462474" w:rsidP="00462474">
      <w:pPr>
        <w:pStyle w:val="PL"/>
      </w:pPr>
    </w:p>
    <w:p w14:paraId="182CB3D6" w14:textId="77777777" w:rsidR="00462474" w:rsidRDefault="00462474" w:rsidP="00462474">
      <w:pPr>
        <w:pStyle w:val="PL"/>
      </w:pPr>
      <w:r>
        <w:t>reg-name      = *( unreserved / pct-encoded / sub-delims )</w:t>
      </w:r>
    </w:p>
    <w:p w14:paraId="05FBDF67" w14:textId="77777777" w:rsidR="00462474" w:rsidRDefault="00462474" w:rsidP="00462474">
      <w:pPr>
        <w:pStyle w:val="PL"/>
      </w:pPr>
    </w:p>
    <w:p w14:paraId="2AB630E9" w14:textId="77777777" w:rsidR="00462474" w:rsidRDefault="00462474" w:rsidP="00462474">
      <w:pPr>
        <w:pStyle w:val="PL"/>
      </w:pPr>
      <w:r>
        <w:t>host          = IP-literal / Ipv4address / reg-name</w:t>
      </w:r>
    </w:p>
    <w:p w14:paraId="2A7F20DB" w14:textId="77777777" w:rsidR="00462474" w:rsidRDefault="00462474" w:rsidP="00462474">
      <w:pPr>
        <w:pStyle w:val="PL"/>
      </w:pPr>
    </w:p>
    <w:p w14:paraId="6A1C2C9A" w14:textId="77777777" w:rsidR="00462474" w:rsidRPr="002128F7" w:rsidRDefault="00462474" w:rsidP="00462474">
      <w:pPr>
        <w:pStyle w:val="PL"/>
        <w:rPr>
          <w:lang w:val="fr-FR"/>
        </w:rPr>
      </w:pPr>
      <w:r w:rsidRPr="002128F7">
        <w:rPr>
          <w:lang w:val="fr-FR"/>
        </w:rPr>
        <w:t>port          = *DIGIT</w:t>
      </w:r>
    </w:p>
    <w:p w14:paraId="55E7EEE1" w14:textId="77777777" w:rsidR="00462474" w:rsidRPr="002128F7" w:rsidRDefault="00462474" w:rsidP="00462474">
      <w:pPr>
        <w:pStyle w:val="PL"/>
        <w:rPr>
          <w:lang w:val="fr-FR"/>
        </w:rPr>
      </w:pPr>
    </w:p>
    <w:p w14:paraId="3DC40CE6" w14:textId="77777777" w:rsidR="00462474" w:rsidRDefault="00462474" w:rsidP="00462474">
      <w:pPr>
        <w:pStyle w:val="PL"/>
      </w:pPr>
      <w:r w:rsidRPr="002128F7">
        <w:rPr>
          <w:lang w:val="fr-FR"/>
        </w:rPr>
        <w:t xml:space="preserve">scheme        = ALPHA *( ALPHA / DIGIT / "+" / "-" / "." </w:t>
      </w:r>
      <w:r>
        <w:t>)</w:t>
      </w:r>
    </w:p>
    <w:p w14:paraId="252FA142" w14:textId="77777777" w:rsidR="00462474" w:rsidRDefault="00462474" w:rsidP="00462474">
      <w:pPr>
        <w:pStyle w:val="PL"/>
      </w:pPr>
    </w:p>
    <w:p w14:paraId="2F4A2251" w14:textId="77777777" w:rsidR="00462474" w:rsidRDefault="00462474" w:rsidP="00462474">
      <w:pPr>
        <w:pStyle w:val="PL"/>
      </w:pPr>
      <w:r>
        <w:t>userinfo      = *( unreserved / pct-encoded / sub-delims / ":" )</w:t>
      </w:r>
    </w:p>
    <w:p w14:paraId="4A133FE3" w14:textId="77777777" w:rsidR="00462474" w:rsidRDefault="00462474" w:rsidP="00462474">
      <w:pPr>
        <w:pStyle w:val="PL"/>
      </w:pPr>
    </w:p>
    <w:p w14:paraId="5F86C5B9" w14:textId="77777777" w:rsidR="00462474" w:rsidRDefault="00462474" w:rsidP="00462474">
      <w:pPr>
        <w:pStyle w:val="PL"/>
      </w:pPr>
      <w:r>
        <w:t>authority     = [ userinfo "@" ] host [ ":" port ]</w:t>
      </w:r>
    </w:p>
    <w:p w14:paraId="505C3760" w14:textId="77777777" w:rsidR="00462474" w:rsidRDefault="00462474" w:rsidP="00462474">
      <w:pPr>
        <w:pStyle w:val="PL"/>
      </w:pPr>
    </w:p>
    <w:p w14:paraId="7CC550A9" w14:textId="77777777" w:rsidR="00462474" w:rsidRDefault="00462474" w:rsidP="00462474">
      <w:pPr>
        <w:pStyle w:val="PL"/>
      </w:pPr>
      <w:r>
        <w:t>hier-part     = "//" authority path-abempty / path-absolute / path-rootless / path-empty</w:t>
      </w:r>
    </w:p>
    <w:p w14:paraId="38B46E16" w14:textId="77777777" w:rsidR="00462474" w:rsidRDefault="00462474" w:rsidP="00462474">
      <w:pPr>
        <w:pStyle w:val="PL"/>
      </w:pPr>
    </w:p>
    <w:p w14:paraId="7CF02438" w14:textId="77777777" w:rsidR="00462474" w:rsidRPr="002128F7" w:rsidRDefault="00462474" w:rsidP="00462474">
      <w:pPr>
        <w:pStyle w:val="PL"/>
        <w:rPr>
          <w:lang w:val="fr-FR"/>
        </w:rPr>
      </w:pPr>
      <w:r w:rsidRPr="002128F7">
        <w:rPr>
          <w:lang w:val="fr-FR"/>
        </w:rPr>
        <w:t>query         = *( pchar / "/" / "?" )</w:t>
      </w:r>
    </w:p>
    <w:p w14:paraId="23AA7D91" w14:textId="77777777" w:rsidR="00462474" w:rsidRPr="002128F7" w:rsidRDefault="00462474" w:rsidP="00462474">
      <w:pPr>
        <w:pStyle w:val="PL"/>
        <w:rPr>
          <w:lang w:val="fr-FR"/>
        </w:rPr>
      </w:pPr>
    </w:p>
    <w:p w14:paraId="5E9FFC04" w14:textId="77777777" w:rsidR="00462474" w:rsidRPr="002128F7" w:rsidRDefault="00462474" w:rsidP="00462474">
      <w:pPr>
        <w:pStyle w:val="PL"/>
        <w:rPr>
          <w:lang w:val="fr-FR"/>
        </w:rPr>
      </w:pPr>
      <w:r w:rsidRPr="002128F7">
        <w:rPr>
          <w:lang w:val="fr-FR"/>
        </w:rPr>
        <w:t>fragment      = *( pchar / "/" / "?" )</w:t>
      </w:r>
    </w:p>
    <w:p w14:paraId="3A940536" w14:textId="77777777" w:rsidR="00462474" w:rsidRPr="002128F7" w:rsidRDefault="00462474" w:rsidP="00462474">
      <w:pPr>
        <w:pStyle w:val="PL"/>
        <w:rPr>
          <w:lang w:val="fr-FR"/>
        </w:rPr>
      </w:pPr>
    </w:p>
    <w:p w14:paraId="5B98C7B3" w14:textId="77777777" w:rsidR="00462474" w:rsidRPr="002128F7" w:rsidRDefault="00462474" w:rsidP="00462474">
      <w:pPr>
        <w:pStyle w:val="PL"/>
        <w:rPr>
          <w:lang w:val="fr-FR"/>
        </w:rPr>
      </w:pPr>
      <w:r w:rsidRPr="002128F7">
        <w:rPr>
          <w:lang w:val="fr-FR"/>
        </w:rPr>
        <w:t>URI           = scheme ":" hier-part [ "?" query ] [ "#" fragment ]</w:t>
      </w:r>
    </w:p>
    <w:p w14:paraId="0F320B20" w14:textId="77777777" w:rsidR="00462474" w:rsidRPr="002128F7" w:rsidRDefault="00462474" w:rsidP="00462474">
      <w:pPr>
        <w:pStyle w:val="PL"/>
        <w:rPr>
          <w:lang w:val="fr-FR"/>
        </w:rPr>
      </w:pPr>
    </w:p>
    <w:p w14:paraId="0DE19016" w14:textId="77777777" w:rsidR="00462474" w:rsidRPr="002128F7" w:rsidRDefault="00462474" w:rsidP="00462474">
      <w:pPr>
        <w:pStyle w:val="PL"/>
        <w:rPr>
          <w:lang w:val="fr-FR"/>
        </w:rPr>
      </w:pPr>
    </w:p>
    <w:p w14:paraId="21615E15" w14:textId="77777777" w:rsidR="00462474" w:rsidRPr="002128F7" w:rsidRDefault="00462474" w:rsidP="00462474">
      <w:pPr>
        <w:pStyle w:val="PL"/>
        <w:rPr>
          <w:lang w:val="fr-FR"/>
        </w:rPr>
      </w:pPr>
    </w:p>
    <w:p w14:paraId="2F63070C" w14:textId="77777777" w:rsidR="00462474" w:rsidRDefault="00462474" w:rsidP="00462474">
      <w:pPr>
        <w:pStyle w:val="PL"/>
      </w:pPr>
      <w:r>
        <w:t>; ----------------------------------------</w:t>
      </w:r>
    </w:p>
    <w:p w14:paraId="051232C7" w14:textId="77777777" w:rsidR="00462474" w:rsidRDefault="00462474" w:rsidP="00462474">
      <w:pPr>
        <w:pStyle w:val="PL"/>
      </w:pPr>
      <w:r>
        <w:t>;   RFC 5322</w:t>
      </w:r>
    </w:p>
    <w:p w14:paraId="2632A07C" w14:textId="77777777" w:rsidR="00462474" w:rsidRDefault="00462474" w:rsidP="00462474">
      <w:pPr>
        <w:pStyle w:val="PL"/>
      </w:pPr>
      <w:r>
        <w:t>; ----------------------------------------</w:t>
      </w:r>
    </w:p>
    <w:p w14:paraId="7F43849E" w14:textId="77777777" w:rsidR="00462474" w:rsidRDefault="00462474" w:rsidP="00462474">
      <w:pPr>
        <w:pStyle w:val="PL"/>
      </w:pPr>
    </w:p>
    <w:p w14:paraId="5C439DDA" w14:textId="77777777" w:rsidR="00462474" w:rsidRDefault="00462474" w:rsidP="00462474">
      <w:pPr>
        <w:pStyle w:val="PL"/>
      </w:pPr>
      <w:r>
        <w:t>obs-FWS         = 1*WSP *( CRLF 1*WSP )</w:t>
      </w:r>
    </w:p>
    <w:p w14:paraId="290BA929" w14:textId="77777777" w:rsidR="00462474" w:rsidRDefault="00462474" w:rsidP="00462474">
      <w:pPr>
        <w:pStyle w:val="PL"/>
      </w:pPr>
    </w:p>
    <w:p w14:paraId="3F655220" w14:textId="77777777" w:rsidR="00462474" w:rsidRDefault="00462474" w:rsidP="00462474">
      <w:pPr>
        <w:pStyle w:val="PL"/>
      </w:pPr>
      <w:r>
        <w:t>FWS             = ( [ *WSP CRLF ] 1*WSP ) / obs-FWS</w:t>
      </w:r>
    </w:p>
    <w:p w14:paraId="2D0C735D" w14:textId="77777777" w:rsidR="00462474" w:rsidRDefault="00462474" w:rsidP="00462474">
      <w:pPr>
        <w:pStyle w:val="PL"/>
      </w:pPr>
    </w:p>
    <w:p w14:paraId="51B2732D" w14:textId="77777777" w:rsidR="00462474" w:rsidRDefault="00462474" w:rsidP="00462474">
      <w:pPr>
        <w:pStyle w:val="PL"/>
      </w:pPr>
      <w:r>
        <w:t>obs-NO-WS-CTL   = %d1-8 / %d11 / %d12 / %d14-31 / %d127</w:t>
      </w:r>
    </w:p>
    <w:p w14:paraId="45F96E9F" w14:textId="77777777" w:rsidR="00462474" w:rsidRDefault="00462474" w:rsidP="00462474">
      <w:pPr>
        <w:pStyle w:val="PL"/>
      </w:pPr>
    </w:p>
    <w:p w14:paraId="0D15AB79" w14:textId="77777777" w:rsidR="00462474" w:rsidRDefault="00462474" w:rsidP="00462474">
      <w:pPr>
        <w:pStyle w:val="PL"/>
      </w:pPr>
      <w:r>
        <w:t>obs-ctext       = obs-NO-WS-CTL</w:t>
      </w:r>
    </w:p>
    <w:p w14:paraId="135FEF0A" w14:textId="77777777" w:rsidR="00462474" w:rsidRDefault="00462474" w:rsidP="00462474">
      <w:pPr>
        <w:pStyle w:val="PL"/>
      </w:pPr>
    </w:p>
    <w:p w14:paraId="6262214E" w14:textId="77777777" w:rsidR="00462474" w:rsidRDefault="00462474" w:rsidP="00462474">
      <w:pPr>
        <w:pStyle w:val="PL"/>
      </w:pPr>
      <w:r>
        <w:t>ctext           = %d33-39 / %d42-91 / %d93-126 / obs-ctext</w:t>
      </w:r>
    </w:p>
    <w:p w14:paraId="69A4A2E5" w14:textId="77777777" w:rsidR="00462474" w:rsidRDefault="00462474" w:rsidP="00462474">
      <w:pPr>
        <w:pStyle w:val="PL"/>
      </w:pPr>
    </w:p>
    <w:p w14:paraId="6C0A2B2B" w14:textId="77777777" w:rsidR="00462474" w:rsidRDefault="00462474" w:rsidP="00462474">
      <w:pPr>
        <w:pStyle w:val="PL"/>
      </w:pPr>
      <w:r>
        <w:t>obs-qp          = "\" ( %d0 / obs-NO-WS-CTL / LF / CR )</w:t>
      </w:r>
    </w:p>
    <w:p w14:paraId="5D26F3C0" w14:textId="77777777" w:rsidR="00462474" w:rsidRDefault="00462474" w:rsidP="00462474">
      <w:pPr>
        <w:pStyle w:val="PL"/>
      </w:pPr>
    </w:p>
    <w:p w14:paraId="3A61F294" w14:textId="77777777" w:rsidR="00462474" w:rsidRDefault="00462474" w:rsidP="00462474">
      <w:pPr>
        <w:pStyle w:val="PL"/>
      </w:pPr>
      <w:r>
        <w:t>quoted-pair     = ( "\" ( VCHAR / WSP ) ) / obs-qp</w:t>
      </w:r>
    </w:p>
    <w:p w14:paraId="5AA3EBD5" w14:textId="77777777" w:rsidR="00462474" w:rsidRDefault="00462474" w:rsidP="00462474">
      <w:pPr>
        <w:pStyle w:val="PL"/>
      </w:pPr>
    </w:p>
    <w:p w14:paraId="5D9B42F0" w14:textId="77777777" w:rsidR="00462474" w:rsidRDefault="00462474" w:rsidP="00462474">
      <w:pPr>
        <w:pStyle w:val="PL"/>
      </w:pPr>
      <w:r>
        <w:t>ccontent        = ctext / quoted-pair / comment</w:t>
      </w:r>
    </w:p>
    <w:p w14:paraId="2863D4FE" w14:textId="77777777" w:rsidR="00462474" w:rsidRDefault="00462474" w:rsidP="00462474">
      <w:pPr>
        <w:pStyle w:val="PL"/>
      </w:pPr>
    </w:p>
    <w:p w14:paraId="18EEEC04" w14:textId="77777777" w:rsidR="00462474" w:rsidRDefault="00462474" w:rsidP="00462474">
      <w:pPr>
        <w:pStyle w:val="PL"/>
      </w:pPr>
      <w:r>
        <w:t>comment         = "(" *( [ FWS ] ccontent ) [ FWS ] ")"</w:t>
      </w:r>
    </w:p>
    <w:p w14:paraId="20E123D5" w14:textId="77777777" w:rsidR="00462474" w:rsidRDefault="00462474" w:rsidP="00462474">
      <w:pPr>
        <w:pStyle w:val="PL"/>
      </w:pPr>
    </w:p>
    <w:p w14:paraId="782855B4" w14:textId="77777777" w:rsidR="00462474" w:rsidRDefault="00462474" w:rsidP="00462474">
      <w:pPr>
        <w:pStyle w:val="PL"/>
      </w:pPr>
      <w:r>
        <w:t>CFWS            = ( 1*( [ FWS ] comment ) [ FWS ] ) / FWS</w:t>
      </w:r>
    </w:p>
    <w:p w14:paraId="3E6CC47D" w14:textId="77777777" w:rsidR="00462474" w:rsidRDefault="00462474" w:rsidP="00462474">
      <w:pPr>
        <w:pStyle w:val="PL"/>
      </w:pPr>
    </w:p>
    <w:p w14:paraId="6DBAD10A" w14:textId="77777777" w:rsidR="00462474" w:rsidRDefault="00462474" w:rsidP="00462474">
      <w:pPr>
        <w:pStyle w:val="PL"/>
      </w:pPr>
      <w:r>
        <w:t>day-name        = "Mon" / "Tue" / "Wed" / "Thu" / "Fri" / "Sat" / "Sun"</w:t>
      </w:r>
    </w:p>
    <w:p w14:paraId="32F26079" w14:textId="77777777" w:rsidR="00462474" w:rsidRDefault="00462474" w:rsidP="00462474">
      <w:pPr>
        <w:pStyle w:val="PL"/>
      </w:pPr>
    </w:p>
    <w:p w14:paraId="176BD4E8" w14:textId="77777777" w:rsidR="00462474" w:rsidRDefault="00462474" w:rsidP="00462474">
      <w:pPr>
        <w:pStyle w:val="PL"/>
      </w:pPr>
      <w:r>
        <w:t>obs-day-of-week = [ CFWS ] day-name [ CFWS ]</w:t>
      </w:r>
    </w:p>
    <w:p w14:paraId="1ED37EAE" w14:textId="77777777" w:rsidR="00462474" w:rsidRDefault="00462474" w:rsidP="00462474">
      <w:pPr>
        <w:pStyle w:val="PL"/>
      </w:pPr>
    </w:p>
    <w:p w14:paraId="32AFAE1B" w14:textId="77777777" w:rsidR="00462474" w:rsidRDefault="00462474" w:rsidP="00462474">
      <w:pPr>
        <w:pStyle w:val="PL"/>
      </w:pPr>
      <w:r>
        <w:t>day-of-week     = ( [ FWS ] day-name ) / obs-day-of-week</w:t>
      </w:r>
    </w:p>
    <w:p w14:paraId="18B713EF" w14:textId="77777777" w:rsidR="00462474" w:rsidRDefault="00462474" w:rsidP="00462474">
      <w:pPr>
        <w:pStyle w:val="PL"/>
      </w:pPr>
    </w:p>
    <w:p w14:paraId="42846E4C" w14:textId="77777777" w:rsidR="00462474" w:rsidRDefault="00462474" w:rsidP="00462474">
      <w:pPr>
        <w:pStyle w:val="PL"/>
      </w:pPr>
      <w:r>
        <w:t>obs-day         = [ CFWS ] 1*2DIGIT [ CFWS ]</w:t>
      </w:r>
    </w:p>
    <w:p w14:paraId="6D883578" w14:textId="77777777" w:rsidR="00462474" w:rsidRDefault="00462474" w:rsidP="00462474">
      <w:pPr>
        <w:pStyle w:val="PL"/>
      </w:pPr>
    </w:p>
    <w:p w14:paraId="1D7830F6" w14:textId="77777777" w:rsidR="00462474" w:rsidRDefault="00462474" w:rsidP="00462474">
      <w:pPr>
        <w:pStyle w:val="PL"/>
      </w:pPr>
      <w:r>
        <w:t>day             = ( [ FWS ] 1*2DIGIT FWS ) / obs-day</w:t>
      </w:r>
    </w:p>
    <w:p w14:paraId="26FB044B" w14:textId="77777777" w:rsidR="00462474" w:rsidRDefault="00462474" w:rsidP="00462474">
      <w:pPr>
        <w:pStyle w:val="PL"/>
      </w:pPr>
    </w:p>
    <w:p w14:paraId="06E06A32" w14:textId="77777777" w:rsidR="00462474" w:rsidRDefault="00462474" w:rsidP="00462474">
      <w:pPr>
        <w:pStyle w:val="PL"/>
      </w:pPr>
      <w:r>
        <w:t>month           = "Jan" / "Feb" / "Mar" / "Apr" / "May" / "Jun"</w:t>
      </w:r>
    </w:p>
    <w:p w14:paraId="6A56B570" w14:textId="77777777" w:rsidR="00462474" w:rsidRDefault="00462474" w:rsidP="00462474">
      <w:pPr>
        <w:pStyle w:val="PL"/>
      </w:pPr>
      <w:r>
        <w:t xml:space="preserve">                / "Jul" / "Aug" / "Sep" / "Oct" / "Nov" / "Dec"</w:t>
      </w:r>
    </w:p>
    <w:p w14:paraId="1B7B6926" w14:textId="77777777" w:rsidR="00462474" w:rsidRDefault="00462474" w:rsidP="00462474">
      <w:pPr>
        <w:pStyle w:val="PL"/>
      </w:pPr>
    </w:p>
    <w:p w14:paraId="687D9A03" w14:textId="77777777" w:rsidR="00462474" w:rsidRDefault="00462474" w:rsidP="00462474">
      <w:pPr>
        <w:pStyle w:val="PL"/>
      </w:pPr>
      <w:r>
        <w:t>obs-year        = [ CFWS ] 2*DIGIT [ CFWS ]</w:t>
      </w:r>
    </w:p>
    <w:p w14:paraId="358A62AC" w14:textId="77777777" w:rsidR="00462474" w:rsidRDefault="00462474" w:rsidP="00462474">
      <w:pPr>
        <w:pStyle w:val="PL"/>
      </w:pPr>
    </w:p>
    <w:p w14:paraId="18F82472" w14:textId="77777777" w:rsidR="00462474" w:rsidRDefault="00462474" w:rsidP="00462474">
      <w:pPr>
        <w:pStyle w:val="PL"/>
      </w:pPr>
      <w:r>
        <w:t>year            = ( FWS 4*DIGIT FWS ) / obs-year</w:t>
      </w:r>
    </w:p>
    <w:p w14:paraId="029AF997" w14:textId="77777777" w:rsidR="00462474" w:rsidRDefault="00462474" w:rsidP="00462474">
      <w:pPr>
        <w:pStyle w:val="PL"/>
      </w:pPr>
    </w:p>
    <w:p w14:paraId="0E65D6F9" w14:textId="77777777" w:rsidR="00462474" w:rsidRDefault="00462474" w:rsidP="00462474">
      <w:pPr>
        <w:pStyle w:val="PL"/>
      </w:pPr>
      <w:r>
        <w:t>date            = day month year</w:t>
      </w:r>
    </w:p>
    <w:p w14:paraId="73F4BC03" w14:textId="77777777" w:rsidR="00462474" w:rsidRDefault="00462474" w:rsidP="00462474">
      <w:pPr>
        <w:pStyle w:val="PL"/>
      </w:pPr>
    </w:p>
    <w:p w14:paraId="0EDDC0B8" w14:textId="77777777" w:rsidR="00462474" w:rsidRDefault="00462474" w:rsidP="00462474">
      <w:pPr>
        <w:pStyle w:val="PL"/>
      </w:pPr>
      <w:r>
        <w:t>obs-hour        = [ CFWS ] 2DIGIT [ CFWS ]</w:t>
      </w:r>
    </w:p>
    <w:p w14:paraId="6C370F9C" w14:textId="77777777" w:rsidR="00462474" w:rsidRDefault="00462474" w:rsidP="00462474">
      <w:pPr>
        <w:pStyle w:val="PL"/>
      </w:pPr>
    </w:p>
    <w:p w14:paraId="175EB96D" w14:textId="77777777" w:rsidR="00462474" w:rsidRDefault="00462474" w:rsidP="00462474">
      <w:pPr>
        <w:pStyle w:val="PL"/>
      </w:pPr>
      <w:r>
        <w:t>hour            = obs-hour / 2DIGIT</w:t>
      </w:r>
    </w:p>
    <w:p w14:paraId="27FC57DA" w14:textId="77777777" w:rsidR="00462474" w:rsidRDefault="00462474" w:rsidP="00462474">
      <w:pPr>
        <w:pStyle w:val="PL"/>
      </w:pPr>
    </w:p>
    <w:p w14:paraId="16C30417" w14:textId="77777777" w:rsidR="00462474" w:rsidRDefault="00462474" w:rsidP="00462474">
      <w:pPr>
        <w:pStyle w:val="PL"/>
      </w:pPr>
      <w:r>
        <w:t>obs-minute      = [ CFWS ] 2DIGIT [ CFWS ]</w:t>
      </w:r>
    </w:p>
    <w:p w14:paraId="52809B2E" w14:textId="77777777" w:rsidR="00462474" w:rsidRDefault="00462474" w:rsidP="00462474">
      <w:pPr>
        <w:pStyle w:val="PL"/>
      </w:pPr>
    </w:p>
    <w:p w14:paraId="2ACE0FB9" w14:textId="77777777" w:rsidR="00462474" w:rsidRDefault="00462474" w:rsidP="00462474">
      <w:pPr>
        <w:pStyle w:val="PL"/>
      </w:pPr>
      <w:r>
        <w:t>minute          = obs-minute / 2DIGIT</w:t>
      </w:r>
    </w:p>
    <w:p w14:paraId="3E3E0825" w14:textId="77777777" w:rsidR="00462474" w:rsidRDefault="00462474" w:rsidP="00462474">
      <w:pPr>
        <w:pStyle w:val="PL"/>
      </w:pPr>
    </w:p>
    <w:p w14:paraId="6CCB4868" w14:textId="77777777" w:rsidR="00462474" w:rsidRDefault="00462474" w:rsidP="00462474">
      <w:pPr>
        <w:pStyle w:val="PL"/>
      </w:pPr>
      <w:r>
        <w:t>obs-second      = [ CFWS ] 2DIGIT [ CFWS ]</w:t>
      </w:r>
    </w:p>
    <w:p w14:paraId="4DA5BD3C" w14:textId="77777777" w:rsidR="00462474" w:rsidRDefault="00462474" w:rsidP="00462474">
      <w:pPr>
        <w:pStyle w:val="PL"/>
      </w:pPr>
    </w:p>
    <w:p w14:paraId="6A597F96" w14:textId="77777777" w:rsidR="00462474" w:rsidRDefault="00462474" w:rsidP="00462474">
      <w:pPr>
        <w:pStyle w:val="PL"/>
      </w:pPr>
      <w:r>
        <w:t>second          = obs-second / 2DIGIT</w:t>
      </w:r>
    </w:p>
    <w:p w14:paraId="068080B3" w14:textId="77777777" w:rsidR="00462474" w:rsidRDefault="00462474" w:rsidP="00462474">
      <w:pPr>
        <w:pStyle w:val="PL"/>
      </w:pPr>
    </w:p>
    <w:p w14:paraId="0AD61963" w14:textId="77777777" w:rsidR="00462474" w:rsidRDefault="00462474" w:rsidP="00462474">
      <w:pPr>
        <w:pStyle w:val="PL"/>
      </w:pPr>
      <w:r>
        <w:t>time-of-day     = hour ":" minute [ ":" second ]</w:t>
      </w:r>
    </w:p>
    <w:p w14:paraId="5298B3F2" w14:textId="77777777" w:rsidR="00462474" w:rsidRDefault="00462474" w:rsidP="00462474">
      <w:pPr>
        <w:pStyle w:val="PL"/>
      </w:pPr>
    </w:p>
    <w:p w14:paraId="473C219B" w14:textId="77777777" w:rsidR="00462474" w:rsidRPr="002128F7" w:rsidRDefault="00462474" w:rsidP="00462474">
      <w:pPr>
        <w:pStyle w:val="PL"/>
        <w:rPr>
          <w:lang w:val="fr-FR"/>
        </w:rPr>
      </w:pPr>
      <w:r w:rsidRPr="002128F7">
        <w:rPr>
          <w:lang w:val="fr-FR"/>
        </w:rPr>
        <w:t>obs-zone        = "UT" / "GMT" / "EST" / "EDT" / "CST" / "CDT" / "MST" / "MDT"</w:t>
      </w:r>
    </w:p>
    <w:p w14:paraId="68E21737" w14:textId="77777777" w:rsidR="00462474" w:rsidRPr="002128F7" w:rsidRDefault="00462474" w:rsidP="00462474">
      <w:pPr>
        <w:pStyle w:val="PL"/>
        <w:rPr>
          <w:lang w:val="fr-FR"/>
        </w:rPr>
      </w:pPr>
      <w:r w:rsidRPr="002128F7">
        <w:rPr>
          <w:lang w:val="fr-FR"/>
        </w:rPr>
        <w:t xml:space="preserve">                / "PST" / "PDT" / %d65-73 / %d75-90 / %d97-105 / %d107-122</w:t>
      </w:r>
    </w:p>
    <w:p w14:paraId="44A18600" w14:textId="77777777" w:rsidR="00462474" w:rsidRPr="002128F7" w:rsidRDefault="00462474" w:rsidP="00462474">
      <w:pPr>
        <w:pStyle w:val="PL"/>
        <w:rPr>
          <w:lang w:val="fr-FR"/>
        </w:rPr>
      </w:pPr>
    </w:p>
    <w:p w14:paraId="039E92DC" w14:textId="77777777" w:rsidR="00462474" w:rsidRPr="002128F7" w:rsidRDefault="00462474" w:rsidP="00462474">
      <w:pPr>
        <w:pStyle w:val="PL"/>
        <w:rPr>
          <w:lang w:val="fr-FR"/>
        </w:rPr>
      </w:pPr>
      <w:r w:rsidRPr="002128F7">
        <w:rPr>
          <w:lang w:val="fr-FR"/>
        </w:rPr>
        <w:t>zone            = ( FWS ( "+" / "-" ) 4DIGIT ) / obs-zone</w:t>
      </w:r>
    </w:p>
    <w:p w14:paraId="7574A1C3" w14:textId="77777777" w:rsidR="00462474" w:rsidRPr="002128F7" w:rsidRDefault="00462474" w:rsidP="00462474">
      <w:pPr>
        <w:pStyle w:val="PL"/>
        <w:rPr>
          <w:lang w:val="fr-FR"/>
        </w:rPr>
      </w:pPr>
    </w:p>
    <w:p w14:paraId="166EBD9D" w14:textId="77777777" w:rsidR="00462474" w:rsidRDefault="00462474" w:rsidP="00462474">
      <w:pPr>
        <w:pStyle w:val="PL"/>
      </w:pPr>
      <w:r>
        <w:t>time            = time-of-day zone</w:t>
      </w:r>
    </w:p>
    <w:p w14:paraId="316CE89B" w14:textId="77777777" w:rsidR="00462474" w:rsidRDefault="00462474" w:rsidP="00462474">
      <w:pPr>
        <w:pStyle w:val="PL"/>
      </w:pPr>
    </w:p>
    <w:p w14:paraId="3A246178" w14:textId="77777777" w:rsidR="00462474" w:rsidRDefault="00462474" w:rsidP="00462474">
      <w:pPr>
        <w:pStyle w:val="PL"/>
      </w:pPr>
      <w:r>
        <w:t>date-time       = [ day-of-week "," ] date time [ CFWS ]</w:t>
      </w:r>
    </w:p>
    <w:p w14:paraId="20BC064C" w14:textId="77777777" w:rsidR="00462474" w:rsidRDefault="00462474" w:rsidP="00462474">
      <w:pPr>
        <w:pStyle w:val="PL"/>
      </w:pPr>
    </w:p>
    <w:p w14:paraId="684A52F2" w14:textId="77777777" w:rsidR="00462474" w:rsidRDefault="00462474" w:rsidP="00462474">
      <w:pPr>
        <w:pStyle w:val="PL"/>
      </w:pPr>
    </w:p>
    <w:p w14:paraId="065CF6BE" w14:textId="77777777" w:rsidR="00462474" w:rsidRDefault="00462474" w:rsidP="00462474">
      <w:pPr>
        <w:pStyle w:val="PL"/>
      </w:pPr>
    </w:p>
    <w:p w14:paraId="37728EEC" w14:textId="77777777" w:rsidR="00462474" w:rsidRPr="00644810" w:rsidRDefault="00462474" w:rsidP="00462474">
      <w:pPr>
        <w:pStyle w:val="PL"/>
        <w:rPr>
          <w:lang w:val="es-ES"/>
        </w:rPr>
      </w:pPr>
      <w:r w:rsidRPr="00644810">
        <w:rPr>
          <w:lang w:val="es-ES"/>
        </w:rPr>
        <w:t>; ----------------------------------------</w:t>
      </w:r>
    </w:p>
    <w:p w14:paraId="40E1BA8B" w14:textId="77777777" w:rsidR="00462474" w:rsidRPr="00644810" w:rsidRDefault="00462474" w:rsidP="00462474">
      <w:pPr>
        <w:pStyle w:val="PL"/>
        <w:rPr>
          <w:lang w:val="es-ES"/>
        </w:rPr>
      </w:pPr>
      <w:r w:rsidRPr="00644810">
        <w:rPr>
          <w:lang w:val="es-ES"/>
        </w:rPr>
        <w:t>;   RFC 6749</w:t>
      </w:r>
    </w:p>
    <w:p w14:paraId="2EBE32ED" w14:textId="77777777" w:rsidR="00462474" w:rsidRPr="00644810" w:rsidRDefault="00462474" w:rsidP="00462474">
      <w:pPr>
        <w:pStyle w:val="PL"/>
        <w:rPr>
          <w:lang w:val="es-ES"/>
        </w:rPr>
      </w:pPr>
      <w:r w:rsidRPr="00644810">
        <w:rPr>
          <w:lang w:val="es-ES"/>
        </w:rPr>
        <w:t>; ----------------------------------------</w:t>
      </w:r>
    </w:p>
    <w:p w14:paraId="51B46C10" w14:textId="77777777" w:rsidR="00462474" w:rsidRPr="00644810" w:rsidRDefault="00462474" w:rsidP="00462474">
      <w:pPr>
        <w:pStyle w:val="PL"/>
        <w:rPr>
          <w:lang w:val="es-ES"/>
        </w:rPr>
      </w:pPr>
    </w:p>
    <w:p w14:paraId="11A283F9" w14:textId="77777777" w:rsidR="00462474" w:rsidRPr="00644810" w:rsidRDefault="00462474" w:rsidP="00462474">
      <w:pPr>
        <w:pStyle w:val="PL"/>
        <w:rPr>
          <w:lang w:val="es-ES"/>
        </w:rPr>
      </w:pPr>
      <w:r w:rsidRPr="00644810">
        <w:rPr>
          <w:lang w:val="es-ES"/>
        </w:rPr>
        <w:t>NQCHAR = %x21 / %x23-5B / %x5D-7E</w:t>
      </w:r>
    </w:p>
    <w:p w14:paraId="22AD98FD" w14:textId="77777777" w:rsidR="00462474" w:rsidRPr="00644810" w:rsidRDefault="00462474" w:rsidP="00462474">
      <w:pPr>
        <w:pStyle w:val="PL"/>
        <w:rPr>
          <w:lang w:val="es-ES"/>
        </w:rPr>
      </w:pPr>
    </w:p>
    <w:p w14:paraId="78D2D7DB" w14:textId="77777777" w:rsidR="00462474" w:rsidRPr="00644810" w:rsidRDefault="00462474" w:rsidP="00462474">
      <w:pPr>
        <w:pStyle w:val="PL"/>
        <w:rPr>
          <w:lang w:val="es-ES"/>
        </w:rPr>
      </w:pPr>
    </w:p>
    <w:p w14:paraId="4BAFE45E" w14:textId="77777777" w:rsidR="00462474" w:rsidRPr="00644810" w:rsidRDefault="00462474" w:rsidP="00462474">
      <w:pPr>
        <w:pStyle w:val="PL"/>
        <w:rPr>
          <w:lang w:val="es-ES"/>
        </w:rPr>
      </w:pPr>
    </w:p>
    <w:p w14:paraId="35D8D512" w14:textId="77777777" w:rsidR="00462474" w:rsidRPr="009E155C" w:rsidRDefault="00462474" w:rsidP="00462474">
      <w:pPr>
        <w:pStyle w:val="PL"/>
      </w:pPr>
      <w:r>
        <w:t>; ----------------------------------------</w:t>
      </w:r>
    </w:p>
    <w:p w14:paraId="5A72F518" w14:textId="77777777" w:rsidR="00462474" w:rsidRDefault="00462474" w:rsidP="00462474">
      <w:pPr>
        <w:pStyle w:val="PL"/>
      </w:pPr>
      <w:r>
        <w:t>;   RFC 7230</w:t>
      </w:r>
    </w:p>
    <w:p w14:paraId="07318698" w14:textId="77777777" w:rsidR="00462474" w:rsidRDefault="00462474" w:rsidP="00462474">
      <w:pPr>
        <w:pStyle w:val="PL"/>
      </w:pPr>
      <w:r>
        <w:t>; ----------------------------------------</w:t>
      </w:r>
    </w:p>
    <w:p w14:paraId="120525C7" w14:textId="77777777" w:rsidR="00462474" w:rsidRDefault="00462474" w:rsidP="00462474">
      <w:pPr>
        <w:pStyle w:val="PL"/>
      </w:pPr>
    </w:p>
    <w:p w14:paraId="6A86EB61" w14:textId="77777777" w:rsidR="00462474" w:rsidRDefault="00462474" w:rsidP="00462474">
      <w:pPr>
        <w:pStyle w:val="PL"/>
      </w:pPr>
      <w:r>
        <w:t>OWS            = *( SP / HTAB )</w:t>
      </w:r>
    </w:p>
    <w:p w14:paraId="5500C8E5" w14:textId="77777777" w:rsidR="00462474" w:rsidRDefault="00462474" w:rsidP="00462474">
      <w:pPr>
        <w:pStyle w:val="PL"/>
      </w:pPr>
    </w:p>
    <w:p w14:paraId="1A27DF2C" w14:textId="77777777" w:rsidR="00462474" w:rsidRDefault="00462474" w:rsidP="00462474">
      <w:pPr>
        <w:pStyle w:val="PL"/>
      </w:pPr>
      <w:r>
        <w:t>RWS            = 1*( SP / HTAB )</w:t>
      </w:r>
    </w:p>
    <w:p w14:paraId="06A956A2" w14:textId="77777777" w:rsidR="00462474" w:rsidRDefault="00462474" w:rsidP="00462474">
      <w:pPr>
        <w:pStyle w:val="PL"/>
      </w:pPr>
    </w:p>
    <w:p w14:paraId="296D2872" w14:textId="77777777" w:rsidR="00462474" w:rsidRDefault="00462474" w:rsidP="00462474">
      <w:pPr>
        <w:pStyle w:val="PL"/>
      </w:pPr>
      <w:r>
        <w:t>tchar          = "!" / "#" / "$" / "%" / "&amp;" / "'" / "*" / "+" / "-"</w:t>
      </w:r>
    </w:p>
    <w:p w14:paraId="5BB55B9A" w14:textId="77777777" w:rsidR="00462474" w:rsidRDefault="00462474" w:rsidP="00462474">
      <w:pPr>
        <w:pStyle w:val="PL"/>
      </w:pPr>
      <w:r>
        <w:t xml:space="preserve">               / "." / "^" / "_" / "`" / "|" / "~" / DIGIT / ALPHA</w:t>
      </w:r>
    </w:p>
    <w:p w14:paraId="57881A01" w14:textId="77777777" w:rsidR="00462474" w:rsidRDefault="00462474" w:rsidP="00462474">
      <w:pPr>
        <w:pStyle w:val="PL"/>
      </w:pPr>
    </w:p>
    <w:p w14:paraId="1B5A8A42" w14:textId="77777777" w:rsidR="00462474" w:rsidRDefault="00462474" w:rsidP="00462474">
      <w:pPr>
        <w:pStyle w:val="PL"/>
      </w:pPr>
      <w:r>
        <w:t>token          = 1*tchar</w:t>
      </w:r>
    </w:p>
    <w:p w14:paraId="7B76BD0C" w14:textId="77777777" w:rsidR="00462474" w:rsidRDefault="00462474" w:rsidP="00462474">
      <w:pPr>
        <w:pStyle w:val="PL"/>
      </w:pPr>
    </w:p>
    <w:p w14:paraId="153F629C" w14:textId="77777777" w:rsidR="00462474" w:rsidRDefault="00462474" w:rsidP="00462474">
      <w:pPr>
        <w:pStyle w:val="PL"/>
      </w:pPr>
      <w:r>
        <w:t>BWS            = OWS</w:t>
      </w:r>
    </w:p>
    <w:p w14:paraId="3BB6A7DB" w14:textId="77777777" w:rsidR="00462474" w:rsidRDefault="00462474" w:rsidP="00462474">
      <w:pPr>
        <w:pStyle w:val="PL"/>
      </w:pPr>
    </w:p>
    <w:p w14:paraId="69524456" w14:textId="77777777" w:rsidR="00462474" w:rsidRDefault="00462474" w:rsidP="00462474">
      <w:pPr>
        <w:pStyle w:val="PL"/>
      </w:pPr>
      <w:r>
        <w:t>quoted-string  = DQUOTE *( qdtext / quoted-pair ) DQUOTE</w:t>
      </w:r>
    </w:p>
    <w:p w14:paraId="141497E6" w14:textId="77777777" w:rsidR="00462474" w:rsidRDefault="00462474" w:rsidP="00462474">
      <w:pPr>
        <w:pStyle w:val="PL"/>
      </w:pPr>
    </w:p>
    <w:p w14:paraId="7514014F" w14:textId="77777777" w:rsidR="00462474" w:rsidRDefault="00462474" w:rsidP="00462474">
      <w:pPr>
        <w:pStyle w:val="PL"/>
      </w:pPr>
      <w:r>
        <w:t>qdtext         = HTAB / SP /%x21 / %x23-5B / %x5D-7E / obs-text</w:t>
      </w:r>
    </w:p>
    <w:p w14:paraId="1B831ABA" w14:textId="77777777" w:rsidR="00462474" w:rsidRDefault="00462474" w:rsidP="00462474">
      <w:pPr>
        <w:pStyle w:val="PL"/>
      </w:pPr>
    </w:p>
    <w:p w14:paraId="0FA5221F" w14:textId="77777777" w:rsidR="00462474" w:rsidRDefault="00462474" w:rsidP="00462474">
      <w:pPr>
        <w:pStyle w:val="PL"/>
      </w:pPr>
      <w:r>
        <w:t>obs-text       = %x80-FF</w:t>
      </w:r>
    </w:p>
    <w:p w14:paraId="4D1ABCDA" w14:textId="77777777" w:rsidR="00462474" w:rsidRDefault="00462474" w:rsidP="00462474">
      <w:pPr>
        <w:pStyle w:val="PL"/>
      </w:pPr>
    </w:p>
    <w:p w14:paraId="15CBDCE0" w14:textId="77777777" w:rsidR="00462474" w:rsidRDefault="00462474" w:rsidP="00462474">
      <w:pPr>
        <w:pStyle w:val="PL"/>
      </w:pPr>
    </w:p>
    <w:p w14:paraId="48E54382" w14:textId="77777777" w:rsidR="00462474" w:rsidRDefault="00462474" w:rsidP="00462474">
      <w:pPr>
        <w:pStyle w:val="PL"/>
      </w:pPr>
    </w:p>
    <w:p w14:paraId="1E5BACAB" w14:textId="77777777" w:rsidR="00462474" w:rsidRDefault="00462474" w:rsidP="00462474">
      <w:pPr>
        <w:pStyle w:val="PL"/>
      </w:pPr>
      <w:r>
        <w:t>; ----------------------------------------</w:t>
      </w:r>
    </w:p>
    <w:p w14:paraId="3DFBD8D0" w14:textId="77777777" w:rsidR="00462474" w:rsidRDefault="00462474" w:rsidP="00462474">
      <w:pPr>
        <w:pStyle w:val="PL"/>
      </w:pPr>
      <w:r>
        <w:t>;   RFC 7231</w:t>
      </w:r>
    </w:p>
    <w:p w14:paraId="01B9825A" w14:textId="77777777" w:rsidR="00462474" w:rsidRDefault="00462474" w:rsidP="00462474">
      <w:pPr>
        <w:pStyle w:val="PL"/>
      </w:pPr>
      <w:r>
        <w:t>; ----------------------------------------</w:t>
      </w:r>
    </w:p>
    <w:p w14:paraId="44CA618E" w14:textId="77777777" w:rsidR="00462474" w:rsidRDefault="00462474" w:rsidP="00462474">
      <w:pPr>
        <w:pStyle w:val="PL"/>
      </w:pPr>
    </w:p>
    <w:p w14:paraId="230D5A88" w14:textId="77777777" w:rsidR="00462474" w:rsidRDefault="00462474" w:rsidP="00462474">
      <w:pPr>
        <w:pStyle w:val="PL"/>
      </w:pPr>
      <w:r>
        <w:t>date1          = day-rfc7231 SP month-rfc7231 SP year-rfc7231 ; e.g., 02 Jun 1982</w:t>
      </w:r>
    </w:p>
    <w:p w14:paraId="5256EAFF" w14:textId="77777777" w:rsidR="00462474" w:rsidRDefault="00462474" w:rsidP="00462474">
      <w:pPr>
        <w:pStyle w:val="PL"/>
      </w:pPr>
    </w:p>
    <w:p w14:paraId="6B821F70" w14:textId="77777777" w:rsidR="00462474" w:rsidRDefault="00462474" w:rsidP="00462474">
      <w:pPr>
        <w:pStyle w:val="PL"/>
      </w:pPr>
      <w:r>
        <w:t>day-rfc7231    = 2DIGIT</w:t>
      </w:r>
    </w:p>
    <w:p w14:paraId="79FCED9E" w14:textId="77777777" w:rsidR="00462474" w:rsidRDefault="00462474" w:rsidP="00462474">
      <w:pPr>
        <w:pStyle w:val="PL"/>
      </w:pPr>
    </w:p>
    <w:p w14:paraId="7734AFD2" w14:textId="77777777" w:rsidR="00462474" w:rsidRDefault="00462474" w:rsidP="00462474">
      <w:pPr>
        <w:pStyle w:val="PL"/>
      </w:pPr>
      <w:r>
        <w:t>month-rfc7231  = %x4A.61.6E ; "Jan", case-sensitive</w:t>
      </w:r>
    </w:p>
    <w:p w14:paraId="3B49FB02" w14:textId="77777777" w:rsidR="00462474" w:rsidRDefault="00462474" w:rsidP="00462474">
      <w:pPr>
        <w:pStyle w:val="PL"/>
      </w:pPr>
      <w:r>
        <w:t xml:space="preserve">               / %x46.65.62 ; "Feb", case-sensitive</w:t>
      </w:r>
    </w:p>
    <w:p w14:paraId="202F4EF9" w14:textId="77777777" w:rsidR="00462474" w:rsidRDefault="00462474" w:rsidP="00462474">
      <w:pPr>
        <w:pStyle w:val="PL"/>
      </w:pPr>
      <w:r>
        <w:t xml:space="preserve">               / %x4D.61.72 ; "Mar", case-sensitive</w:t>
      </w:r>
    </w:p>
    <w:p w14:paraId="51F578BA" w14:textId="77777777" w:rsidR="00462474" w:rsidRDefault="00462474" w:rsidP="00462474">
      <w:pPr>
        <w:pStyle w:val="PL"/>
      </w:pPr>
      <w:r>
        <w:t xml:space="preserve">               / %x41.70.72 ; "Apr", case-sensitive</w:t>
      </w:r>
    </w:p>
    <w:p w14:paraId="51256258" w14:textId="77777777" w:rsidR="00462474" w:rsidRDefault="00462474" w:rsidP="00462474">
      <w:pPr>
        <w:pStyle w:val="PL"/>
      </w:pPr>
      <w:r>
        <w:t xml:space="preserve">               / %x4D.61.79 ; "May", case-sensitive</w:t>
      </w:r>
    </w:p>
    <w:p w14:paraId="223A9D97" w14:textId="77777777" w:rsidR="00462474" w:rsidRDefault="00462474" w:rsidP="00462474">
      <w:pPr>
        <w:pStyle w:val="PL"/>
      </w:pPr>
      <w:r>
        <w:t xml:space="preserve">               / %x4A.75.6E ; "Jun", case-sensitive</w:t>
      </w:r>
    </w:p>
    <w:p w14:paraId="3DBC789B" w14:textId="77777777" w:rsidR="00462474" w:rsidRDefault="00462474" w:rsidP="00462474">
      <w:pPr>
        <w:pStyle w:val="PL"/>
      </w:pPr>
      <w:r>
        <w:t xml:space="preserve">               / %x4A.75.6C ; "Jul", case-sensitive</w:t>
      </w:r>
    </w:p>
    <w:p w14:paraId="026BA87B" w14:textId="77777777" w:rsidR="00462474" w:rsidRDefault="00462474" w:rsidP="00462474">
      <w:pPr>
        <w:pStyle w:val="PL"/>
      </w:pPr>
      <w:r>
        <w:t xml:space="preserve">               / %x41.75.67 ; "Aug", case-sensitive</w:t>
      </w:r>
    </w:p>
    <w:p w14:paraId="772B25CF" w14:textId="77777777" w:rsidR="00462474" w:rsidRDefault="00462474" w:rsidP="00462474">
      <w:pPr>
        <w:pStyle w:val="PL"/>
      </w:pPr>
      <w:r>
        <w:t xml:space="preserve">               / %x53.65.70 ; "Sep", case-sensitive</w:t>
      </w:r>
    </w:p>
    <w:p w14:paraId="4D568012" w14:textId="77777777" w:rsidR="00462474" w:rsidRDefault="00462474" w:rsidP="00462474">
      <w:pPr>
        <w:pStyle w:val="PL"/>
      </w:pPr>
      <w:r>
        <w:t xml:space="preserve">               / %x4F.63.74 ; "Oct", case-sensitive</w:t>
      </w:r>
    </w:p>
    <w:p w14:paraId="0A7C057D" w14:textId="77777777" w:rsidR="00462474" w:rsidRDefault="00462474" w:rsidP="00462474">
      <w:pPr>
        <w:pStyle w:val="PL"/>
      </w:pPr>
      <w:r>
        <w:t xml:space="preserve">               / %x4E.6F.76 ; "Nov", case-sensitive</w:t>
      </w:r>
    </w:p>
    <w:p w14:paraId="52EB42CF" w14:textId="77777777" w:rsidR="00462474" w:rsidRDefault="00462474" w:rsidP="00462474">
      <w:pPr>
        <w:pStyle w:val="PL"/>
      </w:pPr>
      <w:r>
        <w:t xml:space="preserve">               / %x44.65.63 ; "Dec", case-sensitive</w:t>
      </w:r>
    </w:p>
    <w:p w14:paraId="266ED418" w14:textId="77777777" w:rsidR="00462474" w:rsidRDefault="00462474" w:rsidP="00462474">
      <w:pPr>
        <w:pStyle w:val="PL"/>
      </w:pPr>
    </w:p>
    <w:p w14:paraId="04CB6ED8" w14:textId="77777777" w:rsidR="00462474" w:rsidRDefault="00462474" w:rsidP="00462474">
      <w:pPr>
        <w:pStyle w:val="PL"/>
      </w:pPr>
      <w:r>
        <w:lastRenderedPageBreak/>
        <w:t>year-rfc7231   = 4DIGIT</w:t>
      </w:r>
    </w:p>
    <w:p w14:paraId="0B680AF2" w14:textId="77777777" w:rsidR="00462474" w:rsidRDefault="00462474" w:rsidP="00462474">
      <w:pPr>
        <w:pStyle w:val="PL"/>
      </w:pPr>
    </w:p>
    <w:p w14:paraId="31789B6A" w14:textId="77777777" w:rsidR="00462474" w:rsidRDefault="00462474" w:rsidP="00462474">
      <w:pPr>
        <w:pStyle w:val="PL"/>
      </w:pPr>
      <w:r>
        <w:t>codings        = content-coding / "identity" / "*"</w:t>
      </w:r>
    </w:p>
    <w:p w14:paraId="7AEEFF81" w14:textId="77777777" w:rsidR="00462474" w:rsidRDefault="00462474" w:rsidP="00462474">
      <w:pPr>
        <w:pStyle w:val="PL"/>
      </w:pPr>
    </w:p>
    <w:p w14:paraId="3DCCFB70" w14:textId="77777777" w:rsidR="00462474" w:rsidRDefault="00462474" w:rsidP="00462474">
      <w:pPr>
        <w:pStyle w:val="PL"/>
      </w:pPr>
      <w:r>
        <w:t>content-coding = token</w:t>
      </w:r>
    </w:p>
    <w:p w14:paraId="7BD6D006" w14:textId="77777777" w:rsidR="00462474" w:rsidRDefault="00462474" w:rsidP="00462474">
      <w:pPr>
        <w:pStyle w:val="PL"/>
      </w:pPr>
    </w:p>
    <w:p w14:paraId="7AF77C4C" w14:textId="77777777" w:rsidR="00462474" w:rsidRDefault="00462474" w:rsidP="00462474">
      <w:pPr>
        <w:pStyle w:val="PL"/>
      </w:pPr>
      <w:r>
        <w:t>weight         = OWS ";" OWS "q=" qvalue</w:t>
      </w:r>
    </w:p>
    <w:p w14:paraId="03687536" w14:textId="77777777" w:rsidR="00462474" w:rsidRDefault="00462474" w:rsidP="00462474">
      <w:pPr>
        <w:pStyle w:val="PL"/>
      </w:pPr>
    </w:p>
    <w:p w14:paraId="596546FF" w14:textId="77777777" w:rsidR="00462474" w:rsidRDefault="00462474" w:rsidP="00462474">
      <w:pPr>
        <w:pStyle w:val="PL"/>
      </w:pPr>
      <w:r>
        <w:t>qvalue         = ( "0" [ "." *3DIGIT ] ) / ( "1" [ "." *3"0" ] )</w:t>
      </w:r>
    </w:p>
    <w:p w14:paraId="1D618F30" w14:textId="77777777" w:rsidR="00462474" w:rsidRDefault="00462474" w:rsidP="00462474">
      <w:pPr>
        <w:pStyle w:val="PL"/>
      </w:pPr>
    </w:p>
    <w:p w14:paraId="42BEE327" w14:textId="77777777" w:rsidR="00462474" w:rsidRDefault="00462474" w:rsidP="00462474">
      <w:pPr>
        <w:pStyle w:val="PL"/>
      </w:pPr>
    </w:p>
    <w:p w14:paraId="301D2A48" w14:textId="77777777" w:rsidR="00462474" w:rsidRDefault="00462474" w:rsidP="00462474">
      <w:pPr>
        <w:pStyle w:val="PL"/>
      </w:pPr>
    </w:p>
    <w:p w14:paraId="69EBE133" w14:textId="77777777" w:rsidR="00462474" w:rsidRDefault="00462474" w:rsidP="00462474">
      <w:pPr>
        <w:pStyle w:val="PL"/>
      </w:pPr>
      <w:r>
        <w:t>; ----------------------------------------</w:t>
      </w:r>
    </w:p>
    <w:p w14:paraId="192B4197" w14:textId="77777777" w:rsidR="00462474" w:rsidRDefault="00462474" w:rsidP="00462474">
      <w:pPr>
        <w:pStyle w:val="PL"/>
      </w:pPr>
      <w:r>
        <w:t>;   RFC 7235</w:t>
      </w:r>
    </w:p>
    <w:p w14:paraId="2B7FEC16" w14:textId="77777777" w:rsidR="00462474" w:rsidRDefault="00462474" w:rsidP="00462474">
      <w:pPr>
        <w:pStyle w:val="PL"/>
      </w:pPr>
      <w:r>
        <w:t>; ----------------------------------------</w:t>
      </w:r>
    </w:p>
    <w:p w14:paraId="6590E49A" w14:textId="77777777" w:rsidR="00462474" w:rsidRDefault="00462474" w:rsidP="00462474">
      <w:pPr>
        <w:pStyle w:val="PL"/>
      </w:pPr>
    </w:p>
    <w:p w14:paraId="029ED545" w14:textId="77777777" w:rsidR="00462474" w:rsidRDefault="00462474" w:rsidP="00462474">
      <w:pPr>
        <w:pStyle w:val="PL"/>
      </w:pPr>
      <w:r>
        <w:t>credentials = auth-scheme [ 1*SP ( token68</w:t>
      </w:r>
    </w:p>
    <w:p w14:paraId="22686C12" w14:textId="77777777" w:rsidR="00462474" w:rsidRDefault="00462474" w:rsidP="00462474">
      <w:pPr>
        <w:pStyle w:val="PL"/>
      </w:pPr>
      <w:r>
        <w:t xml:space="preserve">            / [ ( "," / auth-param ) *( OWS "," [ OWS auth-param ] ) ] ) ]</w:t>
      </w:r>
    </w:p>
    <w:p w14:paraId="1B06A444" w14:textId="77777777" w:rsidR="00462474" w:rsidRDefault="00462474" w:rsidP="00462474">
      <w:pPr>
        <w:pStyle w:val="PL"/>
      </w:pPr>
    </w:p>
    <w:p w14:paraId="68D8983F" w14:textId="77777777" w:rsidR="00462474" w:rsidRDefault="00462474" w:rsidP="00462474">
      <w:pPr>
        <w:pStyle w:val="PL"/>
      </w:pPr>
      <w:r>
        <w:t>auth-scheme = token</w:t>
      </w:r>
    </w:p>
    <w:p w14:paraId="58559708" w14:textId="77777777" w:rsidR="00462474" w:rsidRDefault="00462474" w:rsidP="00462474">
      <w:pPr>
        <w:pStyle w:val="PL"/>
      </w:pPr>
    </w:p>
    <w:p w14:paraId="668FE831" w14:textId="77777777" w:rsidR="00462474" w:rsidRDefault="00462474" w:rsidP="00462474">
      <w:pPr>
        <w:pStyle w:val="PL"/>
      </w:pPr>
      <w:r>
        <w:t>auth-param  = token BWS "=" BWS ( token / quoted-string )</w:t>
      </w:r>
    </w:p>
    <w:p w14:paraId="39CB9B49" w14:textId="77777777" w:rsidR="00462474" w:rsidRDefault="00462474" w:rsidP="00462474">
      <w:pPr>
        <w:pStyle w:val="PL"/>
      </w:pPr>
    </w:p>
    <w:p w14:paraId="5311002F" w14:textId="77777777" w:rsidR="00462474" w:rsidRDefault="00462474" w:rsidP="00462474">
      <w:pPr>
        <w:pStyle w:val="PL"/>
      </w:pPr>
      <w:r>
        <w:t>token68     = 1*( ALPHA / DIGIT / "-" / "." / "_" / "~" / "+" / "/" ) *"="</w:t>
      </w:r>
    </w:p>
    <w:p w14:paraId="4E40DB8C" w14:textId="77777777" w:rsidR="00462474" w:rsidRDefault="00462474" w:rsidP="00462474">
      <w:pPr>
        <w:pStyle w:val="PL"/>
      </w:pPr>
    </w:p>
    <w:p w14:paraId="293366D9" w14:textId="77777777" w:rsidR="00462474" w:rsidRDefault="00462474" w:rsidP="00462474">
      <w:pPr>
        <w:pStyle w:val="PL"/>
      </w:pPr>
    </w:p>
    <w:p w14:paraId="33FD5645" w14:textId="77777777" w:rsidR="00462474" w:rsidRDefault="00462474" w:rsidP="00462474">
      <w:pPr>
        <w:pStyle w:val="PL"/>
      </w:pPr>
    </w:p>
    <w:p w14:paraId="18E35AD4" w14:textId="77777777" w:rsidR="00462474" w:rsidRDefault="00462474" w:rsidP="00462474">
      <w:pPr>
        <w:pStyle w:val="PL"/>
      </w:pPr>
      <w:r>
        <w:t>; ----------------------------------------</w:t>
      </w:r>
    </w:p>
    <w:p w14:paraId="65202E9C" w14:textId="77777777" w:rsidR="00462474" w:rsidRDefault="00462474" w:rsidP="00462474">
      <w:pPr>
        <w:pStyle w:val="PL"/>
      </w:pPr>
      <w:r>
        <w:t>;   3GPP TS 29.500</w:t>
      </w:r>
    </w:p>
    <w:p w14:paraId="1EA90E56" w14:textId="77777777" w:rsidR="00462474" w:rsidRDefault="00462474" w:rsidP="00462474">
      <w:pPr>
        <w:pStyle w:val="PL"/>
      </w:pPr>
      <w:r>
        <w:t>;</w:t>
      </w:r>
    </w:p>
    <w:p w14:paraId="5697AFCA" w14:textId="77777777" w:rsidR="00462474" w:rsidRDefault="00462474" w:rsidP="00462474">
      <w:pPr>
        <w:pStyle w:val="PL"/>
      </w:pPr>
      <w:r>
        <w:t>;   Version: 18.2.0 (June 2023)</w:t>
      </w:r>
    </w:p>
    <w:p w14:paraId="143FBB37" w14:textId="77777777" w:rsidR="00462474" w:rsidRDefault="00462474" w:rsidP="00462474">
      <w:pPr>
        <w:pStyle w:val="PL"/>
      </w:pPr>
      <w:r>
        <w:t>;</w:t>
      </w:r>
    </w:p>
    <w:p w14:paraId="6BFDF6DB" w14:textId="0EF8AFE5" w:rsidR="00462474" w:rsidRDefault="00462474" w:rsidP="00462474">
      <w:pPr>
        <w:pStyle w:val="PL"/>
      </w:pPr>
      <w:r>
        <w:t xml:space="preserve">;   </w:t>
      </w:r>
      <w:r w:rsidR="00586E8E">
        <w:t>(c)</w:t>
      </w:r>
      <w:r>
        <w:t xml:space="preserve"> </w:t>
      </w:r>
      <w:r w:rsidRPr="00364BBF">
        <w:t>2023, 3GPP Organizational Partners (ARIB, ATIS, CCSA, ETSI, TSDSI, TTA, TTC).</w:t>
      </w:r>
    </w:p>
    <w:p w14:paraId="08F43383" w14:textId="77777777" w:rsidR="00462474" w:rsidRDefault="00462474" w:rsidP="00462474">
      <w:pPr>
        <w:pStyle w:val="PL"/>
      </w:pPr>
      <w:r>
        <w:t>; ----------------------------------------</w:t>
      </w:r>
    </w:p>
    <w:p w14:paraId="1B68D71F" w14:textId="77777777" w:rsidR="00462474" w:rsidRDefault="00462474" w:rsidP="00462474">
      <w:pPr>
        <w:pStyle w:val="PL"/>
      </w:pPr>
    </w:p>
    <w:p w14:paraId="20119263" w14:textId="77777777" w:rsidR="00462474" w:rsidRDefault="00462474" w:rsidP="00462474">
      <w:pPr>
        <w:pStyle w:val="PL"/>
      </w:pPr>
    </w:p>
    <w:p w14:paraId="5D299670" w14:textId="77777777" w:rsidR="00462474" w:rsidRDefault="00462474" w:rsidP="00462474">
      <w:pPr>
        <w:pStyle w:val="PL"/>
      </w:pPr>
      <w:r>
        <w:t>;</w:t>
      </w:r>
    </w:p>
    <w:p w14:paraId="1F7D228D" w14:textId="77777777" w:rsidR="00462474" w:rsidRDefault="00462474" w:rsidP="00462474">
      <w:pPr>
        <w:pStyle w:val="PL"/>
      </w:pPr>
      <w:r>
        <w:t>; Header: 3gpp-Sbi-Message-Priority</w:t>
      </w:r>
    </w:p>
    <w:p w14:paraId="1EA3493A" w14:textId="77777777" w:rsidR="00462474" w:rsidRDefault="00462474" w:rsidP="00462474">
      <w:pPr>
        <w:pStyle w:val="PL"/>
      </w:pPr>
      <w:r>
        <w:t>;</w:t>
      </w:r>
    </w:p>
    <w:p w14:paraId="793CECEA" w14:textId="77777777" w:rsidR="00462474" w:rsidRDefault="00462474" w:rsidP="00462474">
      <w:pPr>
        <w:pStyle w:val="PL"/>
      </w:pPr>
    </w:p>
    <w:p w14:paraId="3159CBB6" w14:textId="77777777" w:rsidR="00462474" w:rsidRDefault="00462474" w:rsidP="00462474">
      <w:pPr>
        <w:pStyle w:val="PL"/>
      </w:pPr>
      <w:r>
        <w:t xml:space="preserve">Sbi-Message-Priority-Header = "3gpp-Sbi-Message-Priority:" </w:t>
      </w:r>
      <w:r w:rsidRPr="009F6CAA">
        <w:t>OWS</w:t>
      </w:r>
    </w:p>
    <w:p w14:paraId="5CE8E4F3" w14:textId="77777777" w:rsidR="00462474" w:rsidRPr="002128F7" w:rsidRDefault="00462474" w:rsidP="00462474">
      <w:pPr>
        <w:pStyle w:val="PL"/>
        <w:rPr>
          <w:lang w:val="fr-FR"/>
        </w:rPr>
      </w:pPr>
      <w:r w:rsidRPr="00E17EC2">
        <w:t xml:space="preserve">                              </w:t>
      </w:r>
      <w:r w:rsidRPr="002128F7">
        <w:rPr>
          <w:lang w:val="fr-FR"/>
        </w:rPr>
        <w:t>( "3" %x30-31 / %x31-32 DIGIT / DIGIT ) OWS</w:t>
      </w:r>
    </w:p>
    <w:p w14:paraId="6DA42454" w14:textId="77777777" w:rsidR="00462474" w:rsidRPr="002128F7" w:rsidRDefault="00462474" w:rsidP="00462474">
      <w:pPr>
        <w:pStyle w:val="PL"/>
        <w:rPr>
          <w:lang w:val="fr-FR"/>
        </w:rPr>
      </w:pPr>
    </w:p>
    <w:p w14:paraId="4D12937D" w14:textId="77777777" w:rsidR="00462474" w:rsidRPr="002128F7" w:rsidRDefault="00462474" w:rsidP="00462474">
      <w:pPr>
        <w:pStyle w:val="PL"/>
        <w:rPr>
          <w:lang w:val="fr-FR"/>
        </w:rPr>
      </w:pPr>
    </w:p>
    <w:p w14:paraId="5CB10EAE" w14:textId="77777777" w:rsidR="00462474" w:rsidRPr="002128F7" w:rsidRDefault="00462474" w:rsidP="00462474">
      <w:pPr>
        <w:pStyle w:val="PL"/>
        <w:rPr>
          <w:lang w:val="fr-FR"/>
        </w:rPr>
      </w:pPr>
    </w:p>
    <w:p w14:paraId="0F8D151C" w14:textId="77777777" w:rsidR="00462474" w:rsidRPr="002128F7" w:rsidRDefault="00462474" w:rsidP="00462474">
      <w:pPr>
        <w:pStyle w:val="PL"/>
        <w:rPr>
          <w:lang w:val="fr-FR"/>
        </w:rPr>
      </w:pPr>
      <w:r w:rsidRPr="002128F7">
        <w:rPr>
          <w:lang w:val="fr-FR"/>
        </w:rPr>
        <w:t>;</w:t>
      </w:r>
    </w:p>
    <w:p w14:paraId="326F9C3A" w14:textId="77777777" w:rsidR="00462474" w:rsidRDefault="00462474" w:rsidP="00462474">
      <w:pPr>
        <w:pStyle w:val="PL"/>
      </w:pPr>
      <w:r>
        <w:t>; Header: 3gpp-Sbi-Callback</w:t>
      </w:r>
    </w:p>
    <w:p w14:paraId="7EC93ABA" w14:textId="77777777" w:rsidR="00462474" w:rsidRDefault="00462474" w:rsidP="00462474">
      <w:pPr>
        <w:pStyle w:val="PL"/>
      </w:pPr>
      <w:r>
        <w:t>;</w:t>
      </w:r>
    </w:p>
    <w:p w14:paraId="08DEF3B9" w14:textId="77777777" w:rsidR="00462474" w:rsidRPr="009F6CAA" w:rsidRDefault="00462474" w:rsidP="00462474">
      <w:pPr>
        <w:pStyle w:val="PL"/>
      </w:pPr>
    </w:p>
    <w:p w14:paraId="6C38C750" w14:textId="77777777" w:rsidR="00462474" w:rsidRDefault="00462474" w:rsidP="00462474">
      <w:pPr>
        <w:pStyle w:val="PL"/>
      </w:pPr>
      <w:r>
        <w:t>Sbi-Callback-Header = "3gpp-Sbi-Callback:" OWS cbtype *1( ";" OWS "apiversion=" majorversion ) OWS</w:t>
      </w:r>
    </w:p>
    <w:p w14:paraId="5943305D" w14:textId="77777777" w:rsidR="00462474" w:rsidRDefault="00462474" w:rsidP="00462474">
      <w:pPr>
        <w:pStyle w:val="PL"/>
      </w:pPr>
    </w:p>
    <w:p w14:paraId="01A333A2" w14:textId="77777777" w:rsidR="00462474" w:rsidRPr="002128F7" w:rsidRDefault="00462474" w:rsidP="00462474">
      <w:pPr>
        <w:pStyle w:val="PL"/>
        <w:rPr>
          <w:lang w:val="fr-FR"/>
        </w:rPr>
      </w:pPr>
      <w:r w:rsidRPr="002128F7">
        <w:rPr>
          <w:lang w:val="fr-FR"/>
        </w:rPr>
        <w:t>cbchar              = "-" / "_" / DIGIT / ALPHA</w:t>
      </w:r>
    </w:p>
    <w:p w14:paraId="6D008B24" w14:textId="77777777" w:rsidR="00462474" w:rsidRPr="002128F7" w:rsidRDefault="00462474" w:rsidP="00462474">
      <w:pPr>
        <w:pStyle w:val="PL"/>
        <w:rPr>
          <w:lang w:val="fr-FR"/>
        </w:rPr>
      </w:pPr>
    </w:p>
    <w:p w14:paraId="48E6D43F" w14:textId="77777777" w:rsidR="00462474" w:rsidRPr="002128F7" w:rsidRDefault="00462474" w:rsidP="00462474">
      <w:pPr>
        <w:pStyle w:val="PL"/>
        <w:rPr>
          <w:lang w:val="fr-FR"/>
        </w:rPr>
      </w:pPr>
      <w:r w:rsidRPr="002128F7">
        <w:rPr>
          <w:lang w:val="fr-FR"/>
        </w:rPr>
        <w:t>cbtype              = 1*cbchar</w:t>
      </w:r>
    </w:p>
    <w:p w14:paraId="5A69571E" w14:textId="77777777" w:rsidR="00462474" w:rsidRPr="002128F7" w:rsidRDefault="00462474" w:rsidP="00462474">
      <w:pPr>
        <w:pStyle w:val="PL"/>
        <w:rPr>
          <w:lang w:val="fr-FR"/>
        </w:rPr>
      </w:pPr>
    </w:p>
    <w:p w14:paraId="163FF8C3" w14:textId="77777777" w:rsidR="00462474" w:rsidRPr="002128F7" w:rsidRDefault="00462474" w:rsidP="00462474">
      <w:pPr>
        <w:pStyle w:val="PL"/>
        <w:rPr>
          <w:lang w:val="fr-FR"/>
        </w:rPr>
      </w:pPr>
      <w:r w:rsidRPr="002128F7">
        <w:rPr>
          <w:lang w:val="fr-FR"/>
        </w:rPr>
        <w:t xml:space="preserve">majorversion        = *DIGIT  </w:t>
      </w:r>
    </w:p>
    <w:p w14:paraId="2F3702AB" w14:textId="77777777" w:rsidR="00462474" w:rsidRPr="002128F7" w:rsidRDefault="00462474" w:rsidP="00462474">
      <w:pPr>
        <w:pStyle w:val="PL"/>
        <w:rPr>
          <w:lang w:val="fr-FR"/>
        </w:rPr>
      </w:pPr>
    </w:p>
    <w:p w14:paraId="6C6E2BF1" w14:textId="77777777" w:rsidR="00462474" w:rsidRPr="002128F7" w:rsidRDefault="00462474" w:rsidP="00462474">
      <w:pPr>
        <w:pStyle w:val="PL"/>
        <w:rPr>
          <w:lang w:val="fr-FR"/>
        </w:rPr>
      </w:pPr>
    </w:p>
    <w:p w14:paraId="5998A3E0" w14:textId="77777777" w:rsidR="00462474" w:rsidRPr="002128F7" w:rsidRDefault="00462474" w:rsidP="00462474">
      <w:pPr>
        <w:pStyle w:val="PL"/>
        <w:rPr>
          <w:lang w:val="fr-FR"/>
        </w:rPr>
      </w:pPr>
    </w:p>
    <w:p w14:paraId="4FD3B4CC" w14:textId="77777777" w:rsidR="00462474" w:rsidRDefault="00462474" w:rsidP="00462474">
      <w:pPr>
        <w:pStyle w:val="PL"/>
      </w:pPr>
      <w:r>
        <w:t>;</w:t>
      </w:r>
    </w:p>
    <w:p w14:paraId="07CBC995" w14:textId="77777777" w:rsidR="00462474" w:rsidRDefault="00462474" w:rsidP="00462474">
      <w:pPr>
        <w:pStyle w:val="PL"/>
      </w:pPr>
      <w:r>
        <w:t>; Header: 3gpp-Sbi-Target-apiRoot</w:t>
      </w:r>
    </w:p>
    <w:p w14:paraId="300119F1" w14:textId="77777777" w:rsidR="00462474" w:rsidRDefault="00462474" w:rsidP="00462474">
      <w:pPr>
        <w:pStyle w:val="PL"/>
      </w:pPr>
      <w:r>
        <w:t>;</w:t>
      </w:r>
    </w:p>
    <w:p w14:paraId="354D10F6" w14:textId="77777777" w:rsidR="00462474" w:rsidRDefault="00462474" w:rsidP="00462474">
      <w:pPr>
        <w:pStyle w:val="PL"/>
      </w:pPr>
    </w:p>
    <w:p w14:paraId="6890821C" w14:textId="77777777" w:rsidR="00462474" w:rsidRDefault="00462474" w:rsidP="00462474">
      <w:pPr>
        <w:pStyle w:val="PL"/>
      </w:pPr>
      <w:r>
        <w:t>Sbi-Target-ApiRoot-Header = "3gpp-Sbi-Target-apiRoot:" OWS sbi-scheme "://" sbi-authority</w:t>
      </w:r>
    </w:p>
    <w:p w14:paraId="0ADC56B9" w14:textId="77777777" w:rsidR="00462474" w:rsidRDefault="00462474" w:rsidP="00462474">
      <w:pPr>
        <w:pStyle w:val="PL"/>
      </w:pPr>
      <w:r>
        <w:t xml:space="preserve">                            [ prefix ] OWS</w:t>
      </w:r>
    </w:p>
    <w:p w14:paraId="41F7B5EC" w14:textId="77777777" w:rsidR="00462474" w:rsidRDefault="00462474" w:rsidP="00462474">
      <w:pPr>
        <w:pStyle w:val="PL"/>
      </w:pPr>
    </w:p>
    <w:p w14:paraId="570AF9D9" w14:textId="77777777" w:rsidR="00462474" w:rsidRDefault="00462474" w:rsidP="00462474">
      <w:pPr>
        <w:pStyle w:val="PL"/>
      </w:pPr>
      <w:r>
        <w:t>sbi-scheme                = "https" / "http"</w:t>
      </w:r>
    </w:p>
    <w:p w14:paraId="5B1FCEE0" w14:textId="77777777" w:rsidR="00462474" w:rsidRDefault="00462474" w:rsidP="00462474">
      <w:pPr>
        <w:pStyle w:val="PL"/>
      </w:pPr>
    </w:p>
    <w:p w14:paraId="6E50476E" w14:textId="77777777" w:rsidR="00462474" w:rsidRDefault="00462474" w:rsidP="00462474">
      <w:pPr>
        <w:pStyle w:val="PL"/>
      </w:pPr>
      <w:r>
        <w:t>sbi-authority             = host [ ":" port ]</w:t>
      </w:r>
    </w:p>
    <w:p w14:paraId="18D141EC" w14:textId="77777777" w:rsidR="00462474" w:rsidRDefault="00462474" w:rsidP="00462474">
      <w:pPr>
        <w:pStyle w:val="PL"/>
      </w:pPr>
    </w:p>
    <w:p w14:paraId="2EDAB10F" w14:textId="77777777" w:rsidR="00462474" w:rsidRDefault="00462474" w:rsidP="00462474">
      <w:pPr>
        <w:pStyle w:val="PL"/>
      </w:pPr>
      <w:r>
        <w:t>prefix                    = path-absolute</w:t>
      </w:r>
    </w:p>
    <w:p w14:paraId="16C75A61" w14:textId="77777777" w:rsidR="00462474" w:rsidRDefault="00462474" w:rsidP="00462474">
      <w:pPr>
        <w:pStyle w:val="PL"/>
      </w:pPr>
    </w:p>
    <w:p w14:paraId="78E2EB1D" w14:textId="77777777" w:rsidR="00462474" w:rsidRDefault="00462474" w:rsidP="00462474">
      <w:pPr>
        <w:pStyle w:val="PL"/>
      </w:pPr>
    </w:p>
    <w:p w14:paraId="3462BA5C" w14:textId="77777777" w:rsidR="00462474" w:rsidRDefault="00462474" w:rsidP="00462474">
      <w:pPr>
        <w:pStyle w:val="PL"/>
      </w:pPr>
    </w:p>
    <w:p w14:paraId="4A943AF5" w14:textId="77777777" w:rsidR="00462474" w:rsidRDefault="00462474" w:rsidP="00462474">
      <w:pPr>
        <w:pStyle w:val="PL"/>
      </w:pPr>
      <w:r>
        <w:t>;</w:t>
      </w:r>
    </w:p>
    <w:p w14:paraId="33A6932F" w14:textId="77777777" w:rsidR="00462474" w:rsidRDefault="00462474" w:rsidP="00462474">
      <w:pPr>
        <w:pStyle w:val="PL"/>
      </w:pPr>
      <w:r>
        <w:t>; Header: 3gpp-Sbi-Routing-Binding</w:t>
      </w:r>
    </w:p>
    <w:p w14:paraId="1869452C" w14:textId="77777777" w:rsidR="00462474" w:rsidRDefault="00462474" w:rsidP="00462474">
      <w:pPr>
        <w:pStyle w:val="PL"/>
      </w:pPr>
      <w:r>
        <w:t>;</w:t>
      </w:r>
    </w:p>
    <w:p w14:paraId="198F6D52" w14:textId="77777777" w:rsidR="00462474" w:rsidRDefault="00462474" w:rsidP="00462474">
      <w:pPr>
        <w:pStyle w:val="PL"/>
      </w:pPr>
    </w:p>
    <w:p w14:paraId="2E61AF71" w14:textId="77777777" w:rsidR="00462474" w:rsidRDefault="00462474" w:rsidP="00462474">
      <w:pPr>
        <w:pStyle w:val="PL"/>
      </w:pPr>
      <w:r>
        <w:lastRenderedPageBreak/>
        <w:t>Sbi-Routing-Binding-Header = "3gpp-Sbi-Routing-Binding:" OWS "bl=" blvalue</w:t>
      </w:r>
    </w:p>
    <w:p w14:paraId="749454EB" w14:textId="77777777" w:rsidR="00462474" w:rsidRDefault="00462474" w:rsidP="00462474">
      <w:pPr>
        <w:pStyle w:val="PL"/>
      </w:pPr>
      <w:r>
        <w:t xml:space="preserve">                             1*( ";" OWS parameter ) OWS</w:t>
      </w:r>
    </w:p>
    <w:p w14:paraId="798AB786" w14:textId="77777777" w:rsidR="00462474" w:rsidRDefault="00462474" w:rsidP="00462474">
      <w:pPr>
        <w:pStyle w:val="PL"/>
      </w:pPr>
    </w:p>
    <w:p w14:paraId="59AF8F22" w14:textId="77777777" w:rsidR="00462474" w:rsidRDefault="00462474" w:rsidP="00462474">
      <w:pPr>
        <w:pStyle w:val="PL"/>
      </w:pPr>
      <w:r>
        <w:t>blvalue                    = "nf-instance"</w:t>
      </w:r>
    </w:p>
    <w:p w14:paraId="3F12E424" w14:textId="77777777" w:rsidR="00462474" w:rsidRDefault="00462474" w:rsidP="00462474">
      <w:pPr>
        <w:pStyle w:val="PL"/>
      </w:pPr>
      <w:r>
        <w:t xml:space="preserve">                           / "nf-set"</w:t>
      </w:r>
    </w:p>
    <w:p w14:paraId="52C71C48" w14:textId="77777777" w:rsidR="00462474" w:rsidRDefault="00462474" w:rsidP="00462474">
      <w:pPr>
        <w:pStyle w:val="PL"/>
      </w:pPr>
      <w:r>
        <w:t xml:space="preserve">                           / "nfservice-instance"</w:t>
      </w:r>
    </w:p>
    <w:p w14:paraId="3B94E2E1" w14:textId="77777777" w:rsidR="00462474" w:rsidRDefault="00462474" w:rsidP="00462474">
      <w:pPr>
        <w:pStyle w:val="PL"/>
      </w:pPr>
      <w:r>
        <w:t xml:space="preserve">                           / "nfservice-set"</w:t>
      </w:r>
    </w:p>
    <w:p w14:paraId="59D09AB8" w14:textId="77777777" w:rsidR="00462474" w:rsidRDefault="00462474" w:rsidP="00462474">
      <w:pPr>
        <w:pStyle w:val="PL"/>
      </w:pPr>
    </w:p>
    <w:p w14:paraId="32CC5B89" w14:textId="77777777" w:rsidR="00462474" w:rsidRDefault="00462474" w:rsidP="00462474">
      <w:pPr>
        <w:pStyle w:val="PL"/>
      </w:pPr>
      <w:r>
        <w:t>parametername              = "nfinst"</w:t>
      </w:r>
    </w:p>
    <w:p w14:paraId="64E076AD" w14:textId="77777777" w:rsidR="00462474" w:rsidRDefault="00462474" w:rsidP="00462474">
      <w:pPr>
        <w:pStyle w:val="PL"/>
      </w:pPr>
      <w:r>
        <w:t xml:space="preserve">                           / "nfset"</w:t>
      </w:r>
    </w:p>
    <w:p w14:paraId="1235B7DF" w14:textId="77777777" w:rsidR="00462474" w:rsidRDefault="00462474" w:rsidP="00462474">
      <w:pPr>
        <w:pStyle w:val="PL"/>
      </w:pPr>
      <w:r>
        <w:t xml:space="preserve">                           / "nfservinst"</w:t>
      </w:r>
    </w:p>
    <w:p w14:paraId="31DBA481" w14:textId="77777777" w:rsidR="00462474" w:rsidRDefault="00462474" w:rsidP="00462474">
      <w:pPr>
        <w:pStyle w:val="PL"/>
      </w:pPr>
      <w:r>
        <w:t xml:space="preserve">                           / "nfserviceset"</w:t>
      </w:r>
    </w:p>
    <w:p w14:paraId="5242AF12" w14:textId="77777777" w:rsidR="00462474" w:rsidRDefault="00462474" w:rsidP="00462474">
      <w:pPr>
        <w:pStyle w:val="PL"/>
      </w:pPr>
      <w:r>
        <w:t xml:space="preserve">                           / "servname"</w:t>
      </w:r>
    </w:p>
    <w:p w14:paraId="634326F2" w14:textId="77777777" w:rsidR="00462474" w:rsidRDefault="00462474" w:rsidP="00462474">
      <w:pPr>
        <w:pStyle w:val="PL"/>
      </w:pPr>
      <w:r>
        <w:t xml:space="preserve">                           / "backupamfinst"</w:t>
      </w:r>
    </w:p>
    <w:p w14:paraId="2239F0DA" w14:textId="77777777" w:rsidR="00462474" w:rsidRDefault="00462474" w:rsidP="00462474">
      <w:pPr>
        <w:pStyle w:val="PL"/>
      </w:pPr>
      <w:r>
        <w:t xml:space="preserve">                           / "backupnf"</w:t>
      </w:r>
    </w:p>
    <w:p w14:paraId="23D993FE" w14:textId="77777777" w:rsidR="00462474" w:rsidRDefault="00462474" w:rsidP="00462474">
      <w:pPr>
        <w:pStyle w:val="PL"/>
      </w:pPr>
    </w:p>
    <w:p w14:paraId="6D0F44F9" w14:textId="77777777" w:rsidR="00462474" w:rsidRDefault="00462474" w:rsidP="00462474">
      <w:pPr>
        <w:pStyle w:val="PL"/>
      </w:pPr>
      <w:r>
        <w:t>parameter                  = parametername "=" token</w:t>
      </w:r>
    </w:p>
    <w:p w14:paraId="7DD5EC28" w14:textId="77777777" w:rsidR="00462474" w:rsidRDefault="00462474" w:rsidP="00462474">
      <w:pPr>
        <w:pStyle w:val="PL"/>
      </w:pPr>
    </w:p>
    <w:p w14:paraId="12D1A35C" w14:textId="77777777" w:rsidR="00462474" w:rsidRDefault="00462474" w:rsidP="00462474">
      <w:pPr>
        <w:pStyle w:val="PL"/>
      </w:pPr>
    </w:p>
    <w:p w14:paraId="0F74B866" w14:textId="77777777" w:rsidR="00462474" w:rsidRDefault="00462474" w:rsidP="00462474">
      <w:pPr>
        <w:pStyle w:val="PL"/>
      </w:pPr>
    </w:p>
    <w:p w14:paraId="0BD2C878" w14:textId="77777777" w:rsidR="00462474" w:rsidRDefault="00462474" w:rsidP="00462474">
      <w:pPr>
        <w:pStyle w:val="PL"/>
      </w:pPr>
      <w:r>
        <w:t>;</w:t>
      </w:r>
    </w:p>
    <w:p w14:paraId="30616BE7" w14:textId="77777777" w:rsidR="00462474" w:rsidRDefault="00462474" w:rsidP="00462474">
      <w:pPr>
        <w:pStyle w:val="PL"/>
      </w:pPr>
      <w:r>
        <w:t>; Header: 3gpp-Sbi-Binding</w:t>
      </w:r>
    </w:p>
    <w:p w14:paraId="24753B43" w14:textId="77777777" w:rsidR="00462474" w:rsidRDefault="00462474" w:rsidP="00462474">
      <w:pPr>
        <w:pStyle w:val="PL"/>
      </w:pPr>
      <w:r>
        <w:t>;</w:t>
      </w:r>
    </w:p>
    <w:p w14:paraId="406F319C" w14:textId="77777777" w:rsidR="00462474" w:rsidRDefault="00462474" w:rsidP="00462474">
      <w:pPr>
        <w:pStyle w:val="PL"/>
      </w:pPr>
    </w:p>
    <w:p w14:paraId="04CF1753" w14:textId="77777777" w:rsidR="00462474" w:rsidRDefault="00462474" w:rsidP="00462474">
      <w:pPr>
        <w:pStyle w:val="PL"/>
      </w:pPr>
      <w:r>
        <w:t>Sbi-Binding-Header = "3gpp-Sbi-Binding:" OWS binding-element *( OWS "," OWS binding-element ) OWS</w:t>
      </w:r>
    </w:p>
    <w:p w14:paraId="17BE82FA" w14:textId="77777777" w:rsidR="00462474" w:rsidRDefault="00462474" w:rsidP="00462474">
      <w:pPr>
        <w:pStyle w:val="PL"/>
      </w:pPr>
    </w:p>
    <w:p w14:paraId="02B370AA" w14:textId="77777777" w:rsidR="00462474" w:rsidRDefault="00462474" w:rsidP="00462474">
      <w:pPr>
        <w:pStyle w:val="PL"/>
      </w:pPr>
      <w:r>
        <w:t>binding-element    = "bl=" blvalue 1*( ";" OWS bh-parameter )</w:t>
      </w:r>
    </w:p>
    <w:p w14:paraId="38F5D3F1" w14:textId="77777777" w:rsidR="00462474" w:rsidRDefault="00462474" w:rsidP="00462474">
      <w:pPr>
        <w:pStyle w:val="PL"/>
      </w:pPr>
      <w:r>
        <w:t xml:space="preserve">                     [ ";" OWS recoverytime ]</w:t>
      </w:r>
    </w:p>
    <w:p w14:paraId="49D0A882" w14:textId="77777777" w:rsidR="00462474" w:rsidRDefault="00462474" w:rsidP="00462474">
      <w:pPr>
        <w:pStyle w:val="PL"/>
      </w:pPr>
      <w:r>
        <w:t xml:space="preserve">                     [ ";" OWS notif-receiver ]</w:t>
      </w:r>
    </w:p>
    <w:p w14:paraId="64DD598B" w14:textId="77777777" w:rsidR="00462474" w:rsidRDefault="00462474" w:rsidP="00462474">
      <w:pPr>
        <w:pStyle w:val="PL"/>
      </w:pPr>
      <w:r>
        <w:t xml:space="preserve">                     [ ";" OWS "group=" groupvalue ]</w:t>
      </w:r>
    </w:p>
    <w:p w14:paraId="1AC10CEE" w14:textId="77777777" w:rsidR="00462474" w:rsidRDefault="00462474" w:rsidP="00462474">
      <w:pPr>
        <w:pStyle w:val="PL"/>
      </w:pPr>
      <w:r>
        <w:t xml:space="preserve">                     [ 1*( ";" OWS groupparameter ) ]</w:t>
      </w:r>
    </w:p>
    <w:p w14:paraId="7B19BB5B" w14:textId="77777777" w:rsidR="00462474" w:rsidRDefault="00462474" w:rsidP="00462474">
      <w:pPr>
        <w:pStyle w:val="PL"/>
      </w:pPr>
      <w:r>
        <w:t xml:space="preserve">                     [ ";" OWS "no-redundancy=" no-red-value ]</w:t>
      </w:r>
    </w:p>
    <w:p w14:paraId="25359B67" w14:textId="77777777" w:rsidR="00462474" w:rsidRDefault="00462474" w:rsidP="00462474">
      <w:pPr>
        <w:pStyle w:val="PL"/>
      </w:pPr>
    </w:p>
    <w:p w14:paraId="14979650" w14:textId="77777777" w:rsidR="00462474" w:rsidRDefault="00462474" w:rsidP="00462474">
      <w:pPr>
        <w:pStyle w:val="PL"/>
      </w:pPr>
      <w:r>
        <w:t>bh-parametername   = parametername / "scope"</w:t>
      </w:r>
    </w:p>
    <w:p w14:paraId="166E3104" w14:textId="77777777" w:rsidR="00462474" w:rsidRDefault="00462474" w:rsidP="00462474">
      <w:pPr>
        <w:pStyle w:val="PL"/>
      </w:pPr>
    </w:p>
    <w:p w14:paraId="1C5B118A" w14:textId="77777777" w:rsidR="00462474" w:rsidRDefault="00462474" w:rsidP="00462474">
      <w:pPr>
        <w:pStyle w:val="PL"/>
      </w:pPr>
      <w:r>
        <w:t>bh-parameter       = bh-parametername "=" token</w:t>
      </w:r>
    </w:p>
    <w:p w14:paraId="6CBC9F9D" w14:textId="77777777" w:rsidR="00462474" w:rsidRDefault="00462474" w:rsidP="00462474">
      <w:pPr>
        <w:pStyle w:val="PL"/>
      </w:pPr>
    </w:p>
    <w:p w14:paraId="1B444AFD" w14:textId="77777777" w:rsidR="00462474" w:rsidRDefault="00462474" w:rsidP="00462474">
      <w:pPr>
        <w:pStyle w:val="PL"/>
      </w:pPr>
      <w:r>
        <w:t>recoverytime       = "recoverytime=" OWS DQUOTE date-time DQUOTE</w:t>
      </w:r>
    </w:p>
    <w:p w14:paraId="25FD969E" w14:textId="77777777" w:rsidR="00462474" w:rsidRDefault="00462474" w:rsidP="00462474">
      <w:pPr>
        <w:pStyle w:val="PL"/>
      </w:pPr>
    </w:p>
    <w:p w14:paraId="0C87E28D" w14:textId="77777777" w:rsidR="00462474" w:rsidRDefault="00462474" w:rsidP="00462474">
      <w:pPr>
        <w:pStyle w:val="PL"/>
      </w:pPr>
      <w:r>
        <w:t>notif-receiver     = "nr=" URI</w:t>
      </w:r>
    </w:p>
    <w:p w14:paraId="540AE2B5" w14:textId="77777777" w:rsidR="00462474" w:rsidRDefault="00462474" w:rsidP="00462474">
      <w:pPr>
        <w:pStyle w:val="PL"/>
      </w:pPr>
    </w:p>
    <w:p w14:paraId="40A82F64" w14:textId="77777777" w:rsidR="00462474" w:rsidRDefault="00462474" w:rsidP="00462474">
      <w:pPr>
        <w:pStyle w:val="PL"/>
      </w:pPr>
      <w:r>
        <w:t>groupvalue         = "true" / "false"</w:t>
      </w:r>
    </w:p>
    <w:p w14:paraId="0F2EEFEA" w14:textId="77777777" w:rsidR="00462474" w:rsidRDefault="00462474" w:rsidP="00462474">
      <w:pPr>
        <w:pStyle w:val="PL"/>
      </w:pPr>
    </w:p>
    <w:p w14:paraId="16B69CA8" w14:textId="77777777" w:rsidR="00462474" w:rsidRDefault="00462474" w:rsidP="00462474">
      <w:pPr>
        <w:pStyle w:val="PL"/>
      </w:pPr>
      <w:r>
        <w:t>groupparametername = "oldgroupid"</w:t>
      </w:r>
    </w:p>
    <w:p w14:paraId="76A498CB" w14:textId="77777777" w:rsidR="00462474" w:rsidRDefault="00462474" w:rsidP="00462474">
      <w:pPr>
        <w:pStyle w:val="PL"/>
      </w:pPr>
      <w:r>
        <w:t xml:space="preserve">                   / "groupid"</w:t>
      </w:r>
    </w:p>
    <w:p w14:paraId="238693B1" w14:textId="77777777" w:rsidR="00462474" w:rsidRDefault="00462474" w:rsidP="00462474">
      <w:pPr>
        <w:pStyle w:val="PL"/>
      </w:pPr>
      <w:r>
        <w:t xml:space="preserve">                   / "uribase"</w:t>
      </w:r>
    </w:p>
    <w:p w14:paraId="7CDCAF29" w14:textId="77777777" w:rsidR="00462474" w:rsidRDefault="00462474" w:rsidP="00462474">
      <w:pPr>
        <w:pStyle w:val="PL"/>
      </w:pPr>
      <w:r>
        <w:t xml:space="preserve">                   / "oldnfinst"</w:t>
      </w:r>
    </w:p>
    <w:p w14:paraId="3938AB23" w14:textId="77777777" w:rsidR="00462474" w:rsidRDefault="00462474" w:rsidP="00462474">
      <w:pPr>
        <w:pStyle w:val="PL"/>
      </w:pPr>
      <w:r>
        <w:t xml:space="preserve">                   / "oldservset"</w:t>
      </w:r>
    </w:p>
    <w:p w14:paraId="4E0A1F47" w14:textId="77777777" w:rsidR="00462474" w:rsidRDefault="00462474" w:rsidP="00462474">
      <w:pPr>
        <w:pStyle w:val="PL"/>
      </w:pPr>
      <w:r>
        <w:t xml:space="preserve">                   / "oldservinst"</w:t>
      </w:r>
    </w:p>
    <w:p w14:paraId="755EBE28" w14:textId="77777777" w:rsidR="00462474" w:rsidRDefault="00462474" w:rsidP="00462474">
      <w:pPr>
        <w:pStyle w:val="PL"/>
      </w:pPr>
      <w:r>
        <w:t xml:space="preserve">                   / "guami"</w:t>
      </w:r>
    </w:p>
    <w:p w14:paraId="4EB1FCCA" w14:textId="77777777" w:rsidR="00462474" w:rsidRDefault="00462474" w:rsidP="00462474">
      <w:pPr>
        <w:pStyle w:val="PL"/>
      </w:pPr>
    </w:p>
    <w:p w14:paraId="1D3BBFC1" w14:textId="77777777" w:rsidR="00462474" w:rsidRDefault="00462474" w:rsidP="00462474">
      <w:pPr>
        <w:pStyle w:val="PL"/>
      </w:pPr>
      <w:r>
        <w:t>groupparameter     = groupparametername "=" token</w:t>
      </w:r>
    </w:p>
    <w:p w14:paraId="183817F2" w14:textId="77777777" w:rsidR="00462474" w:rsidRDefault="00462474" w:rsidP="00462474">
      <w:pPr>
        <w:pStyle w:val="PL"/>
      </w:pPr>
    </w:p>
    <w:p w14:paraId="3AFB67AC" w14:textId="77777777" w:rsidR="00462474" w:rsidRDefault="00462474" w:rsidP="00462474">
      <w:pPr>
        <w:pStyle w:val="PL"/>
      </w:pPr>
      <w:r>
        <w:t xml:space="preserve">no-red-value       = "true" </w:t>
      </w:r>
    </w:p>
    <w:p w14:paraId="59C4F345" w14:textId="77777777" w:rsidR="00462474" w:rsidRDefault="00462474" w:rsidP="00462474">
      <w:pPr>
        <w:pStyle w:val="PL"/>
      </w:pPr>
    </w:p>
    <w:p w14:paraId="73B58A56" w14:textId="77777777" w:rsidR="00462474" w:rsidRDefault="00462474" w:rsidP="00462474">
      <w:pPr>
        <w:pStyle w:val="PL"/>
      </w:pPr>
    </w:p>
    <w:p w14:paraId="1688F124" w14:textId="77777777" w:rsidR="00462474" w:rsidRDefault="00462474" w:rsidP="00462474">
      <w:pPr>
        <w:pStyle w:val="PL"/>
      </w:pPr>
    </w:p>
    <w:p w14:paraId="1E97BB23" w14:textId="77777777" w:rsidR="00462474" w:rsidRDefault="00462474" w:rsidP="00462474">
      <w:pPr>
        <w:pStyle w:val="PL"/>
      </w:pPr>
      <w:r>
        <w:t>;</w:t>
      </w:r>
    </w:p>
    <w:p w14:paraId="3DF2E503" w14:textId="77777777" w:rsidR="00462474" w:rsidRDefault="00462474" w:rsidP="00462474">
      <w:pPr>
        <w:pStyle w:val="PL"/>
      </w:pPr>
      <w:r>
        <w:t>; Header: 3gpp-Sbi-Producer-Id</w:t>
      </w:r>
    </w:p>
    <w:p w14:paraId="2A487FE1" w14:textId="77777777" w:rsidR="00462474" w:rsidRDefault="00462474" w:rsidP="00462474">
      <w:pPr>
        <w:pStyle w:val="PL"/>
      </w:pPr>
      <w:r>
        <w:t>;</w:t>
      </w:r>
    </w:p>
    <w:p w14:paraId="3A5EA1C5" w14:textId="77777777" w:rsidR="00462474" w:rsidRDefault="00462474" w:rsidP="00462474">
      <w:pPr>
        <w:pStyle w:val="PL"/>
      </w:pPr>
    </w:p>
    <w:p w14:paraId="5B70E3E6" w14:textId="77777777" w:rsidR="00462474" w:rsidRDefault="00462474" w:rsidP="00462474">
      <w:pPr>
        <w:pStyle w:val="PL"/>
      </w:pPr>
      <w:r>
        <w:t>Sbi-Producer-Id-Header = "3gpp-Sbi-Producer-Id:" OWS "nfinst=" nfinst</w:t>
      </w:r>
    </w:p>
    <w:p w14:paraId="14E3C686" w14:textId="77777777" w:rsidR="00462474" w:rsidRDefault="00462474" w:rsidP="00462474">
      <w:pPr>
        <w:pStyle w:val="PL"/>
      </w:pPr>
      <w:r>
        <w:t xml:space="preserve">                         [ OWS ";" OWS "nfservinst=" nfservinst ]</w:t>
      </w:r>
    </w:p>
    <w:p w14:paraId="0143BF9A" w14:textId="77777777" w:rsidR="00462474" w:rsidRDefault="00462474" w:rsidP="00462474">
      <w:pPr>
        <w:pStyle w:val="PL"/>
      </w:pPr>
      <w:r>
        <w:t xml:space="preserve">                         [ OWS ";" OWS "nfset=" nfset ]</w:t>
      </w:r>
    </w:p>
    <w:p w14:paraId="1F1A1DE9" w14:textId="77777777" w:rsidR="00462474" w:rsidRDefault="00462474" w:rsidP="00462474">
      <w:pPr>
        <w:pStyle w:val="PL"/>
      </w:pPr>
      <w:r>
        <w:t xml:space="preserve">                         [ OWS ";" OWS "nfserviceset=" nfserviceset ] OWS</w:t>
      </w:r>
    </w:p>
    <w:p w14:paraId="47FA3881" w14:textId="77777777" w:rsidR="00462474" w:rsidRDefault="00462474" w:rsidP="00462474">
      <w:pPr>
        <w:pStyle w:val="PL"/>
      </w:pPr>
    </w:p>
    <w:p w14:paraId="65568F6E" w14:textId="77777777" w:rsidR="00462474" w:rsidRDefault="00462474" w:rsidP="00462474">
      <w:pPr>
        <w:pStyle w:val="PL"/>
      </w:pPr>
      <w:r>
        <w:t xml:space="preserve">nfinst                 = </w:t>
      </w:r>
      <w:r>
        <w:rPr>
          <w:lang w:eastAsia="zh-CN"/>
        </w:rPr>
        <w:t>8HEXDIG "-" 4HEXDIG "-" 4HEXDIG "-" 4HEXDIG "-" 12HEXDIG</w:t>
      </w:r>
    </w:p>
    <w:p w14:paraId="44C959F5" w14:textId="77777777" w:rsidR="00462474" w:rsidRDefault="00462474" w:rsidP="00462474">
      <w:pPr>
        <w:pStyle w:val="PL"/>
      </w:pPr>
    </w:p>
    <w:p w14:paraId="7B8CF487" w14:textId="77777777" w:rsidR="00462474" w:rsidRDefault="00462474" w:rsidP="00462474">
      <w:pPr>
        <w:pStyle w:val="PL"/>
      </w:pPr>
      <w:r>
        <w:t>nfservinst             = token</w:t>
      </w:r>
    </w:p>
    <w:p w14:paraId="698DC7CA" w14:textId="77777777" w:rsidR="00462474" w:rsidRDefault="00462474" w:rsidP="00462474">
      <w:pPr>
        <w:pStyle w:val="PL"/>
      </w:pPr>
    </w:p>
    <w:p w14:paraId="7F368E2F" w14:textId="77777777" w:rsidR="00462474" w:rsidRDefault="00462474" w:rsidP="00462474">
      <w:pPr>
        <w:pStyle w:val="PL"/>
      </w:pPr>
      <w:r>
        <w:t>nfset                  = token</w:t>
      </w:r>
    </w:p>
    <w:p w14:paraId="6AF9A04D" w14:textId="77777777" w:rsidR="00462474" w:rsidRDefault="00462474" w:rsidP="00462474">
      <w:pPr>
        <w:pStyle w:val="PL"/>
      </w:pPr>
    </w:p>
    <w:p w14:paraId="0587944D" w14:textId="77777777" w:rsidR="00462474" w:rsidRDefault="00462474" w:rsidP="00462474">
      <w:pPr>
        <w:pStyle w:val="PL"/>
      </w:pPr>
      <w:r>
        <w:t>nfserviceset           = token</w:t>
      </w:r>
    </w:p>
    <w:p w14:paraId="3D50F7DC" w14:textId="77777777" w:rsidR="00462474" w:rsidRDefault="00462474" w:rsidP="00462474">
      <w:pPr>
        <w:pStyle w:val="PL"/>
      </w:pPr>
    </w:p>
    <w:p w14:paraId="66417B00" w14:textId="77777777" w:rsidR="00462474" w:rsidRDefault="00462474" w:rsidP="00462474">
      <w:pPr>
        <w:pStyle w:val="PL"/>
      </w:pPr>
    </w:p>
    <w:p w14:paraId="7918A529" w14:textId="77777777" w:rsidR="00462474" w:rsidRDefault="00462474" w:rsidP="00462474">
      <w:pPr>
        <w:pStyle w:val="PL"/>
      </w:pPr>
    </w:p>
    <w:p w14:paraId="418500E4" w14:textId="77777777" w:rsidR="00462474" w:rsidRDefault="00462474" w:rsidP="00462474">
      <w:pPr>
        <w:pStyle w:val="PL"/>
      </w:pPr>
      <w:r>
        <w:t>;</w:t>
      </w:r>
    </w:p>
    <w:p w14:paraId="2680135B" w14:textId="77777777" w:rsidR="00462474" w:rsidRDefault="00462474" w:rsidP="00462474">
      <w:pPr>
        <w:pStyle w:val="PL"/>
      </w:pPr>
      <w:r>
        <w:t>; Header: 3gpp-Sbi-Oci</w:t>
      </w:r>
    </w:p>
    <w:p w14:paraId="1A734C73" w14:textId="77777777" w:rsidR="00462474" w:rsidRDefault="00462474" w:rsidP="00462474">
      <w:pPr>
        <w:pStyle w:val="PL"/>
      </w:pPr>
      <w:r>
        <w:lastRenderedPageBreak/>
        <w:t>;</w:t>
      </w:r>
    </w:p>
    <w:p w14:paraId="544888B4" w14:textId="77777777" w:rsidR="00462474" w:rsidRDefault="00462474" w:rsidP="00462474">
      <w:pPr>
        <w:pStyle w:val="PL"/>
      </w:pPr>
    </w:p>
    <w:p w14:paraId="7DB152AE" w14:textId="77777777" w:rsidR="00462474" w:rsidRDefault="00462474" w:rsidP="00462474">
      <w:pPr>
        <w:pStyle w:val="PL"/>
      </w:pPr>
      <w:r>
        <w:t>Sbi-Oci-Header  = "3gpp-Sbi-Oci:" OWS oci-element *( OWS "," OWS oci-element ) OWS</w:t>
      </w:r>
    </w:p>
    <w:p w14:paraId="16BDCFA1" w14:textId="77777777" w:rsidR="00462474" w:rsidRDefault="00462474" w:rsidP="00462474">
      <w:pPr>
        <w:pStyle w:val="PL"/>
      </w:pPr>
    </w:p>
    <w:p w14:paraId="0AD3150E" w14:textId="77777777" w:rsidR="00462474" w:rsidRDefault="00462474" w:rsidP="00462474">
      <w:pPr>
        <w:pStyle w:val="PL"/>
      </w:pPr>
      <w:r>
        <w:t>oci-element     = timestamp ";" RWS validityPeriod ";" RWS olcMetric ";" RWS olcScope</w:t>
      </w:r>
    </w:p>
    <w:p w14:paraId="5EDB6B16" w14:textId="77777777" w:rsidR="00462474" w:rsidRDefault="00462474" w:rsidP="00462474">
      <w:pPr>
        <w:pStyle w:val="PL"/>
      </w:pPr>
    </w:p>
    <w:p w14:paraId="22A82341" w14:textId="77777777" w:rsidR="00462474" w:rsidRDefault="00462474" w:rsidP="00462474">
      <w:pPr>
        <w:pStyle w:val="PL"/>
      </w:pPr>
      <w:r>
        <w:t>timestamp       = "Timestamp:" RWS DQUOTE date-time DQUOTE</w:t>
      </w:r>
    </w:p>
    <w:p w14:paraId="275D3C8C" w14:textId="77777777" w:rsidR="00462474" w:rsidRDefault="00462474" w:rsidP="00462474">
      <w:pPr>
        <w:pStyle w:val="PL"/>
      </w:pPr>
    </w:p>
    <w:p w14:paraId="3EE888B9" w14:textId="77777777" w:rsidR="00462474" w:rsidRDefault="00462474" w:rsidP="00462474">
      <w:pPr>
        <w:pStyle w:val="PL"/>
      </w:pPr>
      <w:r>
        <w:t>validityPeriod  = "Period-of-Validity:" RWS 1*DIGIT "s"</w:t>
      </w:r>
    </w:p>
    <w:p w14:paraId="79D1EE15" w14:textId="77777777" w:rsidR="00462474" w:rsidRDefault="00462474" w:rsidP="00462474">
      <w:pPr>
        <w:pStyle w:val="PL"/>
      </w:pPr>
    </w:p>
    <w:p w14:paraId="05A78369" w14:textId="77777777" w:rsidR="00462474" w:rsidRDefault="00462474" w:rsidP="00462474">
      <w:pPr>
        <w:pStyle w:val="PL"/>
      </w:pPr>
      <w:r>
        <w:t>olcMetric       = "Overload-Reduction-Metric:" RWS ( "100" / %x31-39 DIGIT / DIGIT ) "%"</w:t>
      </w:r>
    </w:p>
    <w:p w14:paraId="0668F64A" w14:textId="77777777" w:rsidR="00462474" w:rsidRDefault="00462474" w:rsidP="00462474">
      <w:pPr>
        <w:pStyle w:val="PL"/>
      </w:pPr>
    </w:p>
    <w:p w14:paraId="03BD2FA1" w14:textId="77777777" w:rsidR="00462474" w:rsidRDefault="00462474" w:rsidP="00462474">
      <w:pPr>
        <w:pStyle w:val="PL"/>
      </w:pPr>
      <w:r>
        <w:t>olcScope        = nfProducerScope / nfConsumerScope / scpScope / seppScope</w:t>
      </w:r>
    </w:p>
    <w:p w14:paraId="0BD8F68D" w14:textId="77777777" w:rsidR="00462474" w:rsidRDefault="00462474" w:rsidP="00462474">
      <w:pPr>
        <w:pStyle w:val="PL"/>
      </w:pPr>
    </w:p>
    <w:p w14:paraId="1D774881" w14:textId="77777777" w:rsidR="00462474" w:rsidRDefault="00462474" w:rsidP="00462474">
      <w:pPr>
        <w:pStyle w:val="PL"/>
      </w:pPr>
      <w:r>
        <w:t xml:space="preserve">nfProducerScope = (   ( "NF-Instance:" RWS nfinst ) </w:t>
      </w:r>
    </w:p>
    <w:p w14:paraId="04254912" w14:textId="77777777" w:rsidR="00462474" w:rsidRDefault="00462474" w:rsidP="00462474">
      <w:pPr>
        <w:pStyle w:val="PL"/>
      </w:pPr>
      <w:r>
        <w:t xml:space="preserve">                    / ( "NF-Set:" RWS nfset ) </w:t>
      </w:r>
    </w:p>
    <w:p w14:paraId="2570E09A" w14:textId="77777777" w:rsidR="00462474" w:rsidRDefault="00462474" w:rsidP="00462474">
      <w:pPr>
        <w:pStyle w:val="PL"/>
      </w:pPr>
      <w:r>
        <w:t xml:space="preserve">                    / ( "NF-Service-Instance:" RWS nfservinst [ ";" RWS "NF-Inst:" RWS nfinst ] )</w:t>
      </w:r>
    </w:p>
    <w:p w14:paraId="76653C19" w14:textId="77777777" w:rsidR="00462474" w:rsidRDefault="00462474" w:rsidP="00462474">
      <w:pPr>
        <w:pStyle w:val="PL"/>
      </w:pPr>
      <w:r>
        <w:t xml:space="preserve">                    / ( "NF-Service-Set:" RWS nfserviceset )</w:t>
      </w:r>
    </w:p>
    <w:p w14:paraId="24BF8837" w14:textId="77777777" w:rsidR="00462474" w:rsidRDefault="00462474" w:rsidP="00462474">
      <w:pPr>
        <w:pStyle w:val="PL"/>
      </w:pPr>
      <w:r>
        <w:t xml:space="preserve">                  ) [ ";" RWS sNssaiList ";" RWS dnnList ]</w:t>
      </w:r>
    </w:p>
    <w:p w14:paraId="62D966A4" w14:textId="77777777" w:rsidR="00462474" w:rsidRDefault="00462474" w:rsidP="00462474">
      <w:pPr>
        <w:pStyle w:val="PL"/>
      </w:pPr>
    </w:p>
    <w:p w14:paraId="4943986A" w14:textId="77777777" w:rsidR="00462474" w:rsidRDefault="00462474" w:rsidP="00462474">
      <w:pPr>
        <w:pStyle w:val="PL"/>
      </w:pPr>
      <w:r>
        <w:t>nfConsumerScope = ( "NFC-Instance:" RWS nfinst [ ";" RWS "Service-Name:" RWS servname ] )</w:t>
      </w:r>
    </w:p>
    <w:p w14:paraId="413AF77E" w14:textId="77777777" w:rsidR="00462474" w:rsidRDefault="00462474" w:rsidP="00462474">
      <w:pPr>
        <w:pStyle w:val="PL"/>
      </w:pPr>
      <w:r>
        <w:t xml:space="preserve">                / ( "NFC-Set:" RWS nfset [ ";" RWS "Service-Name:" RWS servname ])</w:t>
      </w:r>
    </w:p>
    <w:p w14:paraId="0E358693" w14:textId="77777777" w:rsidR="00462474" w:rsidRDefault="00462474" w:rsidP="00462474">
      <w:pPr>
        <w:pStyle w:val="PL"/>
      </w:pPr>
      <w:r>
        <w:t xml:space="preserve">                / ( "NFC-Service-Instance:" RWS nfservinst [";" RWS "NF-Inst:" RWS nfinst ] )</w:t>
      </w:r>
    </w:p>
    <w:p w14:paraId="36787B29" w14:textId="77777777" w:rsidR="00462474" w:rsidRDefault="00462474" w:rsidP="00462474">
      <w:pPr>
        <w:pStyle w:val="PL"/>
      </w:pPr>
      <w:r>
        <w:t xml:space="preserve">                / ( "NFC-Service-Set:" RWS nfserviceset )</w:t>
      </w:r>
    </w:p>
    <w:p w14:paraId="4719B1DB" w14:textId="77777777" w:rsidR="00462474" w:rsidRDefault="00462474" w:rsidP="00462474">
      <w:pPr>
        <w:pStyle w:val="PL"/>
      </w:pPr>
      <w:r>
        <w:t xml:space="preserve">                / ( "Callback-Uri:" RWS URI *( RWS "&amp;" RWS URI))</w:t>
      </w:r>
    </w:p>
    <w:p w14:paraId="3FC8EFDB" w14:textId="77777777" w:rsidR="00462474" w:rsidRDefault="00462474" w:rsidP="00462474">
      <w:pPr>
        <w:pStyle w:val="PL"/>
      </w:pPr>
    </w:p>
    <w:p w14:paraId="1AA68179" w14:textId="77777777" w:rsidR="00462474" w:rsidRDefault="00462474" w:rsidP="00462474">
      <w:pPr>
        <w:pStyle w:val="PL"/>
      </w:pPr>
      <w:r>
        <w:t>servname        = token</w:t>
      </w:r>
    </w:p>
    <w:p w14:paraId="00C1BB6E" w14:textId="77777777" w:rsidR="00462474" w:rsidRDefault="00462474" w:rsidP="00462474">
      <w:pPr>
        <w:pStyle w:val="PL"/>
      </w:pPr>
    </w:p>
    <w:p w14:paraId="23400E7B" w14:textId="77777777" w:rsidR="00462474" w:rsidRDefault="00462474" w:rsidP="00462474">
      <w:pPr>
        <w:pStyle w:val="PL"/>
      </w:pPr>
      <w:r>
        <w:t>scpScope        = "SCP-FQDN:" RWS fqdn</w:t>
      </w:r>
    </w:p>
    <w:p w14:paraId="6B783BE8" w14:textId="77777777" w:rsidR="00462474" w:rsidRDefault="00462474" w:rsidP="00462474">
      <w:pPr>
        <w:pStyle w:val="PL"/>
      </w:pPr>
    </w:p>
    <w:p w14:paraId="7E9F1399" w14:textId="77777777" w:rsidR="00462474" w:rsidRDefault="00462474" w:rsidP="00462474">
      <w:pPr>
        <w:pStyle w:val="PL"/>
      </w:pPr>
      <w:r>
        <w:t>seppScope       = "SEPP-FQDN:" RWS fqdn</w:t>
      </w:r>
    </w:p>
    <w:p w14:paraId="37BFD4C9" w14:textId="77777777" w:rsidR="00462474" w:rsidRDefault="00462474" w:rsidP="00462474">
      <w:pPr>
        <w:pStyle w:val="PL"/>
      </w:pPr>
    </w:p>
    <w:p w14:paraId="5552F4C4" w14:textId="77777777" w:rsidR="00462474" w:rsidRDefault="00462474" w:rsidP="00462474">
      <w:pPr>
        <w:pStyle w:val="PL"/>
      </w:pPr>
      <w:r>
        <w:t>fqdn            = token</w:t>
      </w:r>
    </w:p>
    <w:p w14:paraId="6A84E38F" w14:textId="77777777" w:rsidR="00462474" w:rsidRDefault="00462474" w:rsidP="00462474">
      <w:pPr>
        <w:pStyle w:val="PL"/>
      </w:pPr>
    </w:p>
    <w:p w14:paraId="071AD56C" w14:textId="77777777" w:rsidR="00462474" w:rsidRDefault="00462474" w:rsidP="00462474">
      <w:pPr>
        <w:pStyle w:val="PL"/>
      </w:pPr>
      <w:r>
        <w:t>dnnList         = "DNN:" RWS 1*tchar *( RWS "&amp;" RWS 1*tchar )</w:t>
      </w:r>
    </w:p>
    <w:p w14:paraId="2B7A3600" w14:textId="77777777" w:rsidR="00462474" w:rsidRDefault="00462474" w:rsidP="00462474">
      <w:pPr>
        <w:pStyle w:val="PL"/>
      </w:pPr>
    </w:p>
    <w:p w14:paraId="0A766676" w14:textId="77777777" w:rsidR="00462474" w:rsidRDefault="00462474" w:rsidP="00462474">
      <w:pPr>
        <w:pStyle w:val="PL"/>
      </w:pPr>
      <w:r>
        <w:t>sNssaiList      = "S-NSSAI:" RWS snssai *( RWS "&amp;" RWS snssai )</w:t>
      </w:r>
    </w:p>
    <w:p w14:paraId="7B4562C7" w14:textId="77777777" w:rsidR="00462474" w:rsidRDefault="00462474" w:rsidP="00462474">
      <w:pPr>
        <w:pStyle w:val="PL"/>
      </w:pPr>
    </w:p>
    <w:p w14:paraId="2FEB690D" w14:textId="77777777" w:rsidR="00462474" w:rsidRDefault="00462474" w:rsidP="00462474">
      <w:pPr>
        <w:pStyle w:val="PL"/>
      </w:pPr>
      <w:r>
        <w:t>snssai          = 1*tchar</w:t>
      </w:r>
    </w:p>
    <w:p w14:paraId="7529DBD4" w14:textId="77777777" w:rsidR="00462474" w:rsidRDefault="00462474" w:rsidP="00462474">
      <w:pPr>
        <w:pStyle w:val="PL"/>
      </w:pPr>
    </w:p>
    <w:p w14:paraId="61E3587D" w14:textId="77777777" w:rsidR="00462474" w:rsidRDefault="00462474" w:rsidP="00462474">
      <w:pPr>
        <w:pStyle w:val="PL"/>
      </w:pPr>
    </w:p>
    <w:p w14:paraId="69C692A4" w14:textId="77777777" w:rsidR="00462474" w:rsidRDefault="00462474" w:rsidP="00462474">
      <w:pPr>
        <w:pStyle w:val="PL"/>
      </w:pPr>
    </w:p>
    <w:p w14:paraId="01F4989D" w14:textId="77777777" w:rsidR="00462474" w:rsidRDefault="00462474" w:rsidP="00462474">
      <w:pPr>
        <w:pStyle w:val="PL"/>
      </w:pPr>
      <w:r>
        <w:t>;</w:t>
      </w:r>
    </w:p>
    <w:p w14:paraId="1F8F7C41" w14:textId="77777777" w:rsidR="00462474" w:rsidRDefault="00462474" w:rsidP="00462474">
      <w:pPr>
        <w:pStyle w:val="PL"/>
      </w:pPr>
      <w:r>
        <w:t>; Header: 3gpp-Sbi-Lci</w:t>
      </w:r>
    </w:p>
    <w:p w14:paraId="5E9E8C73" w14:textId="77777777" w:rsidR="00462474" w:rsidRDefault="00462474" w:rsidP="00462474">
      <w:pPr>
        <w:pStyle w:val="PL"/>
      </w:pPr>
      <w:r>
        <w:t>;</w:t>
      </w:r>
    </w:p>
    <w:p w14:paraId="037F0986" w14:textId="77777777" w:rsidR="00462474" w:rsidRDefault="00462474" w:rsidP="00462474">
      <w:pPr>
        <w:pStyle w:val="PL"/>
      </w:pPr>
    </w:p>
    <w:p w14:paraId="3B9D02D1" w14:textId="77777777" w:rsidR="00462474" w:rsidRDefault="00462474" w:rsidP="00462474">
      <w:pPr>
        <w:pStyle w:val="PL"/>
      </w:pPr>
      <w:r>
        <w:t>Sbi-Lci-Header    = "3gpp-Sbi-Lci:" OWS lc-element *( OWS "," OWS lc-element ) OWS</w:t>
      </w:r>
    </w:p>
    <w:p w14:paraId="1181DB0E" w14:textId="77777777" w:rsidR="00462474" w:rsidRDefault="00462474" w:rsidP="00462474">
      <w:pPr>
        <w:pStyle w:val="PL"/>
      </w:pPr>
    </w:p>
    <w:p w14:paraId="3DBD545E" w14:textId="77777777" w:rsidR="00462474" w:rsidRDefault="00462474" w:rsidP="00462474">
      <w:pPr>
        <w:pStyle w:val="PL"/>
      </w:pPr>
      <w:r>
        <w:t>lc-element        = timestamp ";" RWS lcMetric ";" RWS lcScope</w:t>
      </w:r>
    </w:p>
    <w:p w14:paraId="235A8167" w14:textId="77777777" w:rsidR="00462474" w:rsidRDefault="00462474" w:rsidP="00462474">
      <w:pPr>
        <w:pStyle w:val="PL"/>
      </w:pPr>
    </w:p>
    <w:p w14:paraId="62230B6E" w14:textId="77777777" w:rsidR="00462474" w:rsidRDefault="00462474" w:rsidP="00462474">
      <w:pPr>
        <w:pStyle w:val="PL"/>
      </w:pPr>
      <w:r>
        <w:t>lcMetric          = "Load-Metric:" RWS ( "100" / %x31-39 DIGIT / DIGIT ) "%"</w:t>
      </w:r>
    </w:p>
    <w:p w14:paraId="757A71F2" w14:textId="77777777" w:rsidR="00462474" w:rsidRDefault="00462474" w:rsidP="00462474">
      <w:pPr>
        <w:pStyle w:val="PL"/>
      </w:pPr>
    </w:p>
    <w:p w14:paraId="75723BD5" w14:textId="77777777" w:rsidR="00462474" w:rsidRDefault="00462474" w:rsidP="00462474">
      <w:pPr>
        <w:pStyle w:val="PL"/>
      </w:pPr>
      <w:r>
        <w:t>lcScope           = lcNfProducerScope / scpScope / seppScope</w:t>
      </w:r>
    </w:p>
    <w:p w14:paraId="3A6E6260" w14:textId="77777777" w:rsidR="00462474" w:rsidRDefault="00462474" w:rsidP="00462474">
      <w:pPr>
        <w:pStyle w:val="PL"/>
      </w:pPr>
    </w:p>
    <w:p w14:paraId="37C0CA6D" w14:textId="77777777" w:rsidR="00462474" w:rsidRDefault="00462474" w:rsidP="00462474">
      <w:pPr>
        <w:pStyle w:val="PL"/>
      </w:pPr>
      <w:r>
        <w:t>lcNfProducerScope = (   ( "NF-Instance:" RWS nfinst )</w:t>
      </w:r>
    </w:p>
    <w:p w14:paraId="7A22915C" w14:textId="77777777" w:rsidR="00462474" w:rsidRDefault="00462474" w:rsidP="00462474">
      <w:pPr>
        <w:pStyle w:val="PL"/>
      </w:pPr>
      <w:r>
        <w:t xml:space="preserve">                      / ( "NF-Set:" RWS nfset)</w:t>
      </w:r>
    </w:p>
    <w:p w14:paraId="1B2F677E" w14:textId="77777777" w:rsidR="00462474" w:rsidRDefault="00462474" w:rsidP="00462474">
      <w:pPr>
        <w:pStyle w:val="PL"/>
      </w:pPr>
      <w:r>
        <w:t xml:space="preserve">                      / ( "NF-Service-Instance:" RWS nfservinst [ ";" RWS "NF-Inst:" RWS nfinst ] )</w:t>
      </w:r>
    </w:p>
    <w:p w14:paraId="04A20400" w14:textId="77777777" w:rsidR="00462474" w:rsidRDefault="00462474" w:rsidP="00462474">
      <w:pPr>
        <w:pStyle w:val="PL"/>
      </w:pPr>
      <w:r>
        <w:t xml:space="preserve">                      / ( "NF-Service-Set:" RWS nfserviceset)</w:t>
      </w:r>
    </w:p>
    <w:p w14:paraId="56802274" w14:textId="77777777" w:rsidR="00462474" w:rsidRDefault="00462474" w:rsidP="00462474">
      <w:pPr>
        <w:pStyle w:val="PL"/>
      </w:pPr>
      <w:r>
        <w:t xml:space="preserve">                    ) [ ";" RWS sNssaiList ";" RWS dnnList ";" RWS relativeCapacity ]</w:t>
      </w:r>
    </w:p>
    <w:p w14:paraId="0CB6ADA9" w14:textId="77777777" w:rsidR="00462474" w:rsidRDefault="00462474" w:rsidP="00462474">
      <w:pPr>
        <w:pStyle w:val="PL"/>
      </w:pPr>
    </w:p>
    <w:p w14:paraId="5730E6FD" w14:textId="77777777" w:rsidR="00462474" w:rsidRDefault="00462474" w:rsidP="00462474">
      <w:pPr>
        <w:pStyle w:val="PL"/>
      </w:pPr>
      <w:r>
        <w:t>relativeCapacity  = "Relative-Capacity:" RWS ( "100" / 1*2DIGIT ) "%"</w:t>
      </w:r>
    </w:p>
    <w:p w14:paraId="0A1A5367" w14:textId="77777777" w:rsidR="00462474" w:rsidRDefault="00462474" w:rsidP="00462474">
      <w:pPr>
        <w:pStyle w:val="PL"/>
      </w:pPr>
    </w:p>
    <w:p w14:paraId="2EFE4194" w14:textId="77777777" w:rsidR="00462474" w:rsidRDefault="00462474" w:rsidP="00462474">
      <w:pPr>
        <w:pStyle w:val="PL"/>
      </w:pPr>
    </w:p>
    <w:p w14:paraId="6B269637" w14:textId="77777777" w:rsidR="00462474" w:rsidRDefault="00462474" w:rsidP="00462474">
      <w:pPr>
        <w:pStyle w:val="PL"/>
      </w:pPr>
    </w:p>
    <w:p w14:paraId="425DB8D0" w14:textId="77777777" w:rsidR="00462474" w:rsidRDefault="00462474" w:rsidP="00462474">
      <w:pPr>
        <w:pStyle w:val="PL"/>
      </w:pPr>
      <w:r>
        <w:t>;</w:t>
      </w:r>
    </w:p>
    <w:p w14:paraId="2087CEB8" w14:textId="77777777" w:rsidR="00462474" w:rsidRDefault="00462474" w:rsidP="00462474">
      <w:pPr>
        <w:pStyle w:val="PL"/>
      </w:pPr>
      <w:r>
        <w:t>; Header: 3gpp-Sbi-Client-Credentials</w:t>
      </w:r>
    </w:p>
    <w:p w14:paraId="15122371" w14:textId="77777777" w:rsidR="00462474" w:rsidRDefault="00462474" w:rsidP="00462474">
      <w:pPr>
        <w:pStyle w:val="PL"/>
      </w:pPr>
      <w:r>
        <w:t>;</w:t>
      </w:r>
    </w:p>
    <w:p w14:paraId="73E65B2C" w14:textId="77777777" w:rsidR="00462474" w:rsidRDefault="00462474" w:rsidP="00462474">
      <w:pPr>
        <w:pStyle w:val="PL"/>
      </w:pPr>
    </w:p>
    <w:p w14:paraId="67449EDE" w14:textId="77777777" w:rsidR="00462474" w:rsidRDefault="00462474" w:rsidP="00462474">
      <w:pPr>
        <w:pStyle w:val="PL"/>
      </w:pPr>
      <w:r>
        <w:t>Sbi-Client-Credentials-Header = "3gpp-Sbi-Client-Credentials:" OWS jwt OWS</w:t>
      </w:r>
    </w:p>
    <w:p w14:paraId="4E8F9C77" w14:textId="77777777" w:rsidR="00462474" w:rsidRDefault="00462474" w:rsidP="00462474">
      <w:pPr>
        <w:pStyle w:val="PL"/>
      </w:pPr>
    </w:p>
    <w:p w14:paraId="767257B2" w14:textId="77777777" w:rsidR="00462474" w:rsidRPr="00644810" w:rsidRDefault="00462474" w:rsidP="00462474">
      <w:pPr>
        <w:pStyle w:val="PL"/>
        <w:rPr>
          <w:lang w:val="es-ES"/>
        </w:rPr>
      </w:pPr>
      <w:r w:rsidRPr="00644810">
        <w:rPr>
          <w:lang w:val="es-ES"/>
        </w:rPr>
        <w:t>jwt                           = 1*b64urlchar "." 1*b64urlchar "." 1*b64urlchar</w:t>
      </w:r>
    </w:p>
    <w:p w14:paraId="1B9B3908" w14:textId="77777777" w:rsidR="00462474" w:rsidRPr="00644810" w:rsidRDefault="00462474" w:rsidP="00462474">
      <w:pPr>
        <w:pStyle w:val="PL"/>
        <w:rPr>
          <w:lang w:val="es-ES"/>
        </w:rPr>
      </w:pPr>
    </w:p>
    <w:p w14:paraId="2CE7BB01" w14:textId="77777777" w:rsidR="00462474" w:rsidRPr="009A7D4C" w:rsidRDefault="00462474" w:rsidP="00462474">
      <w:pPr>
        <w:pStyle w:val="PL"/>
        <w:rPr>
          <w:lang w:val="es-ES"/>
        </w:rPr>
      </w:pPr>
      <w:r w:rsidRPr="009A7D4C">
        <w:rPr>
          <w:lang w:val="es-ES"/>
        </w:rPr>
        <w:t>b64urlchar                    = ALPHA / DIGIT / "-" / "_"</w:t>
      </w:r>
    </w:p>
    <w:p w14:paraId="50FDD9B2" w14:textId="77777777" w:rsidR="00462474" w:rsidRPr="009A7D4C" w:rsidRDefault="00462474" w:rsidP="00462474">
      <w:pPr>
        <w:pStyle w:val="PL"/>
        <w:rPr>
          <w:lang w:val="es-ES"/>
        </w:rPr>
      </w:pPr>
    </w:p>
    <w:p w14:paraId="359574AE" w14:textId="77777777" w:rsidR="00462474" w:rsidRPr="009A7D4C" w:rsidRDefault="00462474" w:rsidP="00462474">
      <w:pPr>
        <w:pStyle w:val="PL"/>
        <w:rPr>
          <w:lang w:val="es-ES"/>
        </w:rPr>
      </w:pPr>
    </w:p>
    <w:p w14:paraId="41AA0A15" w14:textId="77777777" w:rsidR="00462474" w:rsidRPr="009A7D4C" w:rsidRDefault="00462474" w:rsidP="00462474">
      <w:pPr>
        <w:pStyle w:val="PL"/>
        <w:rPr>
          <w:lang w:val="es-ES"/>
        </w:rPr>
      </w:pPr>
    </w:p>
    <w:p w14:paraId="33519D6C" w14:textId="77777777" w:rsidR="00462474" w:rsidRPr="009A7D4C" w:rsidRDefault="00462474" w:rsidP="00462474">
      <w:pPr>
        <w:pStyle w:val="PL"/>
        <w:rPr>
          <w:lang w:val="es-ES"/>
        </w:rPr>
      </w:pPr>
      <w:r w:rsidRPr="009A7D4C">
        <w:rPr>
          <w:lang w:val="es-ES"/>
        </w:rPr>
        <w:t>;</w:t>
      </w:r>
    </w:p>
    <w:p w14:paraId="5D11113F" w14:textId="77777777" w:rsidR="00462474" w:rsidRDefault="00462474" w:rsidP="00462474">
      <w:pPr>
        <w:pStyle w:val="PL"/>
      </w:pPr>
      <w:r>
        <w:t>; Header: 3gpp-Sbi-Nrf-Uri</w:t>
      </w:r>
    </w:p>
    <w:p w14:paraId="72CF95FE" w14:textId="77777777" w:rsidR="00462474" w:rsidRDefault="00462474" w:rsidP="00462474">
      <w:pPr>
        <w:pStyle w:val="PL"/>
      </w:pPr>
      <w:r>
        <w:lastRenderedPageBreak/>
        <w:t>;</w:t>
      </w:r>
    </w:p>
    <w:p w14:paraId="20BA37FF" w14:textId="77777777" w:rsidR="00462474" w:rsidRDefault="00462474" w:rsidP="00462474">
      <w:pPr>
        <w:pStyle w:val="PL"/>
      </w:pPr>
    </w:p>
    <w:p w14:paraId="2302FBE5" w14:textId="77777777" w:rsidR="00462474" w:rsidRDefault="00462474" w:rsidP="00462474">
      <w:pPr>
        <w:pStyle w:val="PL"/>
      </w:pPr>
      <w:r>
        <w:t>Sbi-Nrf-Uri-Header = "3gpp-Sbi-Nrf-Uri:" OWS nrfUriParam *( OWS ";" OWS nrfUriParam ) OWS</w:t>
      </w:r>
    </w:p>
    <w:p w14:paraId="448633E4" w14:textId="77777777" w:rsidR="00462474" w:rsidRDefault="00462474" w:rsidP="00462474">
      <w:pPr>
        <w:pStyle w:val="PL"/>
      </w:pPr>
    </w:p>
    <w:p w14:paraId="6B819867" w14:textId="77777777" w:rsidR="00462474" w:rsidRDefault="00462474" w:rsidP="00462474">
      <w:pPr>
        <w:pStyle w:val="PL"/>
      </w:pPr>
      <w:r>
        <w:t>nrfUriParam        = nrfUriParamName ":" RWS ( nrfUriParamValue1 / nrfUriParamValue2 )</w:t>
      </w:r>
    </w:p>
    <w:p w14:paraId="65C09ACE" w14:textId="77777777" w:rsidR="00462474" w:rsidRDefault="00462474" w:rsidP="00462474">
      <w:pPr>
        <w:pStyle w:val="PL"/>
      </w:pPr>
    </w:p>
    <w:p w14:paraId="28FFC68D" w14:textId="77777777" w:rsidR="00462474" w:rsidRDefault="00462474" w:rsidP="00462474">
      <w:pPr>
        <w:pStyle w:val="PL"/>
      </w:pPr>
      <w:r>
        <w:t>nrfUriParamName    = "nnrf-disc" / "nnrf-nfm" / "nnrf-oauth2" / "oauth2-requested-services" / token</w:t>
      </w:r>
    </w:p>
    <w:p w14:paraId="7770D068" w14:textId="77777777" w:rsidR="00462474" w:rsidRDefault="00462474" w:rsidP="00462474">
      <w:pPr>
        <w:pStyle w:val="PL"/>
      </w:pPr>
    </w:p>
    <w:p w14:paraId="3DF82708" w14:textId="77777777" w:rsidR="00462474" w:rsidRDefault="00462474" w:rsidP="00462474">
      <w:pPr>
        <w:pStyle w:val="PL"/>
      </w:pPr>
      <w:r>
        <w:t>nrfUriParamValue1  = DQUOTE URI DQUOTE</w:t>
      </w:r>
    </w:p>
    <w:p w14:paraId="73FE447B" w14:textId="77777777" w:rsidR="00462474" w:rsidRDefault="00462474" w:rsidP="00462474">
      <w:pPr>
        <w:pStyle w:val="PL"/>
      </w:pPr>
    </w:p>
    <w:p w14:paraId="7C961612" w14:textId="77777777" w:rsidR="00462474" w:rsidRDefault="00462474" w:rsidP="00462474">
      <w:pPr>
        <w:pStyle w:val="PL"/>
      </w:pPr>
      <w:r>
        <w:t>nrfUriParamValue2  = ( nrfServiceName *( RWS "&amp;" RWS nrfServiceName ) )</w:t>
      </w:r>
    </w:p>
    <w:p w14:paraId="24D9A641" w14:textId="77777777" w:rsidR="00462474" w:rsidRDefault="00462474" w:rsidP="00462474">
      <w:pPr>
        <w:pStyle w:val="PL"/>
      </w:pPr>
    </w:p>
    <w:p w14:paraId="4CCBCCE0" w14:textId="77777777" w:rsidR="00462474" w:rsidRDefault="00462474" w:rsidP="00462474">
      <w:pPr>
        <w:pStyle w:val="PL"/>
      </w:pPr>
      <w:r>
        <w:t>nrfServiceName     = "nnrf-disc" / "nnrf-nfm"</w:t>
      </w:r>
    </w:p>
    <w:p w14:paraId="417F8F3B" w14:textId="77777777" w:rsidR="00462474" w:rsidRDefault="00462474" w:rsidP="00462474">
      <w:pPr>
        <w:pStyle w:val="PL"/>
      </w:pPr>
    </w:p>
    <w:p w14:paraId="55A6ACD0" w14:textId="77777777" w:rsidR="00462474" w:rsidRDefault="00462474" w:rsidP="00462474">
      <w:pPr>
        <w:pStyle w:val="PL"/>
      </w:pPr>
    </w:p>
    <w:p w14:paraId="7640945B" w14:textId="77777777" w:rsidR="00462474" w:rsidRDefault="00462474" w:rsidP="00462474">
      <w:pPr>
        <w:pStyle w:val="PL"/>
      </w:pPr>
    </w:p>
    <w:p w14:paraId="26885D5F" w14:textId="77777777" w:rsidR="00462474" w:rsidRDefault="00462474" w:rsidP="00462474">
      <w:pPr>
        <w:pStyle w:val="PL"/>
      </w:pPr>
      <w:r>
        <w:t>;</w:t>
      </w:r>
    </w:p>
    <w:p w14:paraId="5872D828" w14:textId="77777777" w:rsidR="00462474" w:rsidRDefault="00462474" w:rsidP="00462474">
      <w:pPr>
        <w:pStyle w:val="PL"/>
      </w:pPr>
      <w:r>
        <w:t>; Header: 3gpp-Sbi-Target-Nf-Id</w:t>
      </w:r>
    </w:p>
    <w:p w14:paraId="48DB5DC8" w14:textId="77777777" w:rsidR="00462474" w:rsidRDefault="00462474" w:rsidP="00462474">
      <w:pPr>
        <w:pStyle w:val="PL"/>
      </w:pPr>
      <w:r>
        <w:t>;</w:t>
      </w:r>
    </w:p>
    <w:p w14:paraId="22A9A709" w14:textId="77777777" w:rsidR="00462474" w:rsidRDefault="00462474" w:rsidP="00462474">
      <w:pPr>
        <w:pStyle w:val="PL"/>
      </w:pPr>
    </w:p>
    <w:p w14:paraId="6179D4E4" w14:textId="77777777" w:rsidR="00462474" w:rsidRDefault="00462474" w:rsidP="00462474">
      <w:pPr>
        <w:pStyle w:val="PL"/>
      </w:pPr>
      <w:r>
        <w:t>Sbi-Target-Nf-Id-Header = "3gpp-Sbi-Target-Nf-Id:" OWS "nfinst=" nfinst</w:t>
      </w:r>
    </w:p>
    <w:p w14:paraId="19E919C1" w14:textId="77777777" w:rsidR="00462474" w:rsidRDefault="00462474" w:rsidP="00462474">
      <w:pPr>
        <w:pStyle w:val="PL"/>
      </w:pPr>
      <w:r>
        <w:t xml:space="preserve">                          [ ";" OWS "nfservinst=" nfservinst ] OWS</w:t>
      </w:r>
    </w:p>
    <w:p w14:paraId="1E8DBC4F" w14:textId="77777777" w:rsidR="00462474" w:rsidRDefault="00462474" w:rsidP="00462474">
      <w:pPr>
        <w:pStyle w:val="PL"/>
      </w:pPr>
    </w:p>
    <w:p w14:paraId="3E7DE935" w14:textId="77777777" w:rsidR="00462474" w:rsidRDefault="00462474" w:rsidP="00462474">
      <w:pPr>
        <w:pStyle w:val="PL"/>
      </w:pPr>
    </w:p>
    <w:p w14:paraId="7F686D2B" w14:textId="77777777" w:rsidR="00462474" w:rsidRDefault="00462474" w:rsidP="00462474">
      <w:pPr>
        <w:pStyle w:val="PL"/>
      </w:pPr>
    </w:p>
    <w:p w14:paraId="6430FF6F" w14:textId="77777777" w:rsidR="00462474" w:rsidRDefault="00462474" w:rsidP="00462474">
      <w:pPr>
        <w:pStyle w:val="PL"/>
      </w:pPr>
      <w:r>
        <w:t>;</w:t>
      </w:r>
    </w:p>
    <w:p w14:paraId="46C4260E" w14:textId="77777777" w:rsidR="00462474" w:rsidRDefault="00462474" w:rsidP="00462474">
      <w:pPr>
        <w:pStyle w:val="PL"/>
      </w:pPr>
      <w:r>
        <w:t>; Header: 3gpp-Sbi-Max-Forward-Hops</w:t>
      </w:r>
    </w:p>
    <w:p w14:paraId="6DF4D407" w14:textId="77777777" w:rsidR="00462474" w:rsidRDefault="00462474" w:rsidP="00462474">
      <w:pPr>
        <w:pStyle w:val="PL"/>
      </w:pPr>
      <w:r>
        <w:t>;</w:t>
      </w:r>
    </w:p>
    <w:p w14:paraId="647714CA" w14:textId="77777777" w:rsidR="00462474" w:rsidRDefault="00462474" w:rsidP="00462474">
      <w:pPr>
        <w:pStyle w:val="PL"/>
      </w:pPr>
    </w:p>
    <w:p w14:paraId="47657A26" w14:textId="77777777" w:rsidR="00462474" w:rsidRDefault="00462474" w:rsidP="00462474">
      <w:pPr>
        <w:pStyle w:val="PL"/>
      </w:pPr>
      <w:r>
        <w:t>Sbi-Max-Forward-Hops-Header = "3gpp-Sbi-Max-Forward-Hops:" OWS ( %x31-39 DIGIT / DIGIT )</w:t>
      </w:r>
    </w:p>
    <w:p w14:paraId="1B0BEBCF" w14:textId="77777777" w:rsidR="00462474" w:rsidRDefault="00462474" w:rsidP="00462474">
      <w:pPr>
        <w:pStyle w:val="PL"/>
      </w:pPr>
      <w:r>
        <w:t xml:space="preserve">                              ";" OWS "nodetype=" nodetypevalue OWS</w:t>
      </w:r>
    </w:p>
    <w:p w14:paraId="33621C2C" w14:textId="77777777" w:rsidR="00462474" w:rsidRDefault="00462474" w:rsidP="00462474">
      <w:pPr>
        <w:pStyle w:val="PL"/>
      </w:pPr>
    </w:p>
    <w:p w14:paraId="55DF91C2" w14:textId="77777777" w:rsidR="00462474" w:rsidRDefault="00462474" w:rsidP="00462474">
      <w:pPr>
        <w:pStyle w:val="PL"/>
      </w:pPr>
      <w:r>
        <w:t>nodetypevalue               = "scp"</w:t>
      </w:r>
    </w:p>
    <w:p w14:paraId="7CE7AE24" w14:textId="77777777" w:rsidR="00462474" w:rsidRDefault="00462474" w:rsidP="00462474">
      <w:pPr>
        <w:pStyle w:val="PL"/>
      </w:pPr>
    </w:p>
    <w:p w14:paraId="5F10A625" w14:textId="77777777" w:rsidR="00462474" w:rsidRDefault="00462474" w:rsidP="00462474">
      <w:pPr>
        <w:pStyle w:val="PL"/>
      </w:pPr>
    </w:p>
    <w:p w14:paraId="1CC2B814" w14:textId="77777777" w:rsidR="00462474" w:rsidRDefault="00462474" w:rsidP="00462474">
      <w:pPr>
        <w:pStyle w:val="PL"/>
      </w:pPr>
    </w:p>
    <w:p w14:paraId="751C9A8C" w14:textId="77777777" w:rsidR="00462474" w:rsidRDefault="00462474" w:rsidP="00462474">
      <w:pPr>
        <w:pStyle w:val="PL"/>
      </w:pPr>
      <w:r>
        <w:t>;</w:t>
      </w:r>
    </w:p>
    <w:p w14:paraId="6561F168" w14:textId="77777777" w:rsidR="00462474" w:rsidRDefault="00462474" w:rsidP="00462474">
      <w:pPr>
        <w:pStyle w:val="PL"/>
      </w:pPr>
      <w:r>
        <w:t>; Header: 3gpp-Sbi-Originating-Network-Id</w:t>
      </w:r>
    </w:p>
    <w:p w14:paraId="7977090E" w14:textId="77777777" w:rsidR="00462474" w:rsidRDefault="00462474" w:rsidP="00462474">
      <w:pPr>
        <w:pStyle w:val="PL"/>
      </w:pPr>
      <w:r>
        <w:t>;</w:t>
      </w:r>
    </w:p>
    <w:p w14:paraId="66A35BF7" w14:textId="77777777" w:rsidR="00462474" w:rsidRDefault="00462474" w:rsidP="00462474">
      <w:pPr>
        <w:pStyle w:val="PL"/>
      </w:pPr>
    </w:p>
    <w:p w14:paraId="240BF291" w14:textId="77777777" w:rsidR="00462474" w:rsidRDefault="00462474" w:rsidP="00462474">
      <w:pPr>
        <w:pStyle w:val="PL"/>
      </w:pPr>
      <w:r>
        <w:t>Sbi-Originating-Network-Id-Header = "3gpp-Sbi-Originating-Network-Id:" OWS 3DIGIT "-" 2*3DIGIT</w:t>
      </w:r>
    </w:p>
    <w:p w14:paraId="7965645D" w14:textId="77777777" w:rsidR="00462474" w:rsidRDefault="00462474" w:rsidP="00462474">
      <w:pPr>
        <w:pStyle w:val="PL"/>
      </w:pPr>
      <w:r>
        <w:t xml:space="preserve">                                    [ "-" 11HEXDIG ] [ ";" OWS srcinfo ] OWS</w:t>
      </w:r>
    </w:p>
    <w:p w14:paraId="41C82CC3" w14:textId="77777777" w:rsidR="00462474" w:rsidRDefault="00462474" w:rsidP="00462474">
      <w:pPr>
        <w:pStyle w:val="PL"/>
      </w:pPr>
    </w:p>
    <w:p w14:paraId="3769FAC0" w14:textId="77777777" w:rsidR="00462474" w:rsidRDefault="00462474" w:rsidP="00462474">
      <w:pPr>
        <w:pStyle w:val="PL"/>
      </w:pPr>
      <w:r>
        <w:t>srcinfo                           = "src" ":" RWS srctype "-" srcfqdn</w:t>
      </w:r>
    </w:p>
    <w:p w14:paraId="77C55D48" w14:textId="77777777" w:rsidR="00462474" w:rsidRDefault="00462474" w:rsidP="00462474">
      <w:pPr>
        <w:pStyle w:val="PL"/>
      </w:pPr>
    </w:p>
    <w:p w14:paraId="69988293" w14:textId="77777777" w:rsidR="00462474" w:rsidRPr="002128F7" w:rsidRDefault="00462474" w:rsidP="00462474">
      <w:pPr>
        <w:pStyle w:val="PL"/>
        <w:rPr>
          <w:lang w:val="fr-FR"/>
        </w:rPr>
      </w:pPr>
      <w:r w:rsidRPr="002128F7">
        <w:rPr>
          <w:lang w:val="fr-FR"/>
        </w:rPr>
        <w:t>srctype                           = "SCP" / "SEPP"</w:t>
      </w:r>
    </w:p>
    <w:p w14:paraId="1AD61F24" w14:textId="77777777" w:rsidR="00462474" w:rsidRPr="002128F7" w:rsidRDefault="00462474" w:rsidP="00462474">
      <w:pPr>
        <w:pStyle w:val="PL"/>
        <w:rPr>
          <w:lang w:val="fr-FR"/>
        </w:rPr>
      </w:pPr>
    </w:p>
    <w:p w14:paraId="23756479" w14:textId="77777777" w:rsidR="00462474" w:rsidRDefault="00462474" w:rsidP="00462474">
      <w:pPr>
        <w:pStyle w:val="PL"/>
      </w:pPr>
      <w:r w:rsidRPr="002128F7">
        <w:rPr>
          <w:lang w:val="fr-FR"/>
        </w:rPr>
        <w:t xml:space="preserve">srcfqdn                           = 4*( ALPHA / DIGIT / "-" / "." </w:t>
      </w:r>
      <w:r>
        <w:t>)</w:t>
      </w:r>
    </w:p>
    <w:p w14:paraId="699C38DE" w14:textId="77777777" w:rsidR="00462474" w:rsidRDefault="00462474" w:rsidP="00462474">
      <w:pPr>
        <w:pStyle w:val="PL"/>
      </w:pPr>
    </w:p>
    <w:p w14:paraId="293E7E5B" w14:textId="77777777" w:rsidR="00462474" w:rsidRDefault="00462474" w:rsidP="00462474">
      <w:pPr>
        <w:pStyle w:val="PL"/>
      </w:pPr>
    </w:p>
    <w:p w14:paraId="5D823D80" w14:textId="77777777" w:rsidR="00462474" w:rsidRDefault="00462474" w:rsidP="00462474">
      <w:pPr>
        <w:pStyle w:val="PL"/>
      </w:pPr>
    </w:p>
    <w:p w14:paraId="687E4C89" w14:textId="77777777" w:rsidR="00462474" w:rsidRDefault="00462474" w:rsidP="00462474">
      <w:pPr>
        <w:pStyle w:val="PL"/>
      </w:pPr>
      <w:r>
        <w:t>;</w:t>
      </w:r>
    </w:p>
    <w:p w14:paraId="504B1955" w14:textId="020BC698" w:rsidR="00462474" w:rsidRDefault="00462474" w:rsidP="00462474">
      <w:pPr>
        <w:pStyle w:val="PL"/>
      </w:pPr>
      <w:r>
        <w:t>; Header: 3gpp-Sbi-Access-Scope</w:t>
      </w:r>
    </w:p>
    <w:p w14:paraId="6C17AB7E" w14:textId="77777777" w:rsidR="00462474" w:rsidRDefault="00462474" w:rsidP="00462474">
      <w:pPr>
        <w:pStyle w:val="PL"/>
      </w:pPr>
      <w:r>
        <w:t>;</w:t>
      </w:r>
    </w:p>
    <w:p w14:paraId="631AE3E7" w14:textId="77777777" w:rsidR="00462474" w:rsidRDefault="00462474" w:rsidP="00462474">
      <w:pPr>
        <w:pStyle w:val="PL"/>
      </w:pPr>
    </w:p>
    <w:p w14:paraId="19A5FAC0" w14:textId="4F98F883" w:rsidR="00462474" w:rsidRDefault="00462474" w:rsidP="00462474">
      <w:pPr>
        <w:pStyle w:val="PL"/>
      </w:pPr>
      <w:r>
        <w:t>Sbi-Access-Scope-Header = "3gpp-Sbi-Access-Scope:" OWS scope-token *( SP scope-token ) OWS</w:t>
      </w:r>
    </w:p>
    <w:p w14:paraId="0F914576" w14:textId="77777777" w:rsidR="00462474" w:rsidRDefault="00462474" w:rsidP="00462474">
      <w:pPr>
        <w:pStyle w:val="PL"/>
      </w:pPr>
    </w:p>
    <w:p w14:paraId="53226BB3" w14:textId="77777777" w:rsidR="00462474" w:rsidRDefault="00462474" w:rsidP="00462474">
      <w:pPr>
        <w:pStyle w:val="PL"/>
      </w:pPr>
      <w:r>
        <w:t>scope-token             = 1*NQCHAR</w:t>
      </w:r>
    </w:p>
    <w:p w14:paraId="6A8A95D4" w14:textId="77777777" w:rsidR="00462474" w:rsidRDefault="00462474" w:rsidP="00462474">
      <w:pPr>
        <w:pStyle w:val="PL"/>
      </w:pPr>
    </w:p>
    <w:p w14:paraId="21E5F100" w14:textId="77777777" w:rsidR="00615CF2" w:rsidRDefault="00615CF2" w:rsidP="00615CF2">
      <w:pPr>
        <w:pStyle w:val="PL"/>
        <w:rPr>
          <w:ins w:id="205" w:author="Bruno Landais" w:date="2023-06-21T18:36:00Z"/>
          <w:lang w:eastAsia="zh-CN"/>
        </w:rPr>
      </w:pPr>
    </w:p>
    <w:p w14:paraId="4ACB639B" w14:textId="77777777" w:rsidR="00615CF2" w:rsidRDefault="00615CF2" w:rsidP="00615CF2">
      <w:pPr>
        <w:pStyle w:val="PL"/>
        <w:rPr>
          <w:ins w:id="206" w:author="Bruno Landais" w:date="2023-06-21T18:36:00Z"/>
        </w:rPr>
      </w:pPr>
      <w:ins w:id="207" w:author="Bruno Landais" w:date="2023-06-21T18:36:00Z">
        <w:r>
          <w:t>;</w:t>
        </w:r>
      </w:ins>
    </w:p>
    <w:p w14:paraId="77B92119" w14:textId="39BA3BB0" w:rsidR="00615CF2" w:rsidRDefault="00615CF2" w:rsidP="00615CF2">
      <w:pPr>
        <w:pStyle w:val="PL"/>
        <w:rPr>
          <w:ins w:id="208" w:author="Bruno Landais" w:date="2023-06-21T18:36:00Z"/>
        </w:rPr>
      </w:pPr>
      <w:ins w:id="209" w:author="Bruno Landais" w:date="2023-06-21T18:36:00Z">
        <w:r>
          <w:t>; Header: 3gpp-Sbi-Additional-Access-Scopes</w:t>
        </w:r>
      </w:ins>
    </w:p>
    <w:p w14:paraId="6F15B6B4" w14:textId="3887F5D5" w:rsidR="00615CF2" w:rsidRDefault="00615CF2" w:rsidP="00615CF2">
      <w:pPr>
        <w:pStyle w:val="PL"/>
        <w:rPr>
          <w:ins w:id="210" w:author="Bruno Landais" w:date="2023-06-21T18:36:00Z"/>
        </w:rPr>
      </w:pPr>
      <w:ins w:id="211" w:author="Bruno Landais" w:date="2023-06-21T18:36:00Z">
        <w:r>
          <w:t>;</w:t>
        </w:r>
      </w:ins>
    </w:p>
    <w:p w14:paraId="52EEC3AB" w14:textId="77777777" w:rsidR="00615CF2" w:rsidRDefault="00615CF2" w:rsidP="00615CF2">
      <w:pPr>
        <w:pStyle w:val="PL"/>
        <w:rPr>
          <w:ins w:id="212" w:author="Bruno Landais" w:date="2023-06-21T18:36:00Z"/>
          <w:lang w:eastAsia="zh-CN"/>
        </w:rPr>
      </w:pPr>
    </w:p>
    <w:p w14:paraId="762F3C72" w14:textId="53C6075F" w:rsidR="00615CF2" w:rsidRDefault="00615CF2" w:rsidP="00615CF2">
      <w:pPr>
        <w:pStyle w:val="PL"/>
        <w:rPr>
          <w:ins w:id="213" w:author="Bruno Landais" w:date="2023-06-21T18:35:00Z"/>
          <w:lang w:eastAsia="zh-CN"/>
        </w:rPr>
      </w:pPr>
      <w:ins w:id="214" w:author="Bruno Landais" w:date="2023-06-21T18:35:00Z">
        <w:r>
          <w:rPr>
            <w:lang w:eastAsia="zh-CN"/>
          </w:rPr>
          <w:t>Sbi-Additional-Access-Scopes-Header = "3gpp-Sbi-Additional-Access-Scopes:" OWS scope-token *(SP scope-token) OWS</w:t>
        </w:r>
      </w:ins>
    </w:p>
    <w:p w14:paraId="61A2E41E" w14:textId="77777777" w:rsidR="00462474" w:rsidRDefault="00462474" w:rsidP="00462474">
      <w:pPr>
        <w:pStyle w:val="PL"/>
      </w:pPr>
    </w:p>
    <w:p w14:paraId="411647A3" w14:textId="77777777" w:rsidR="00462474" w:rsidRDefault="00462474" w:rsidP="00462474">
      <w:pPr>
        <w:pStyle w:val="PL"/>
      </w:pPr>
    </w:p>
    <w:p w14:paraId="0EC711E8" w14:textId="77777777" w:rsidR="00462474" w:rsidRDefault="00462474" w:rsidP="00462474">
      <w:pPr>
        <w:pStyle w:val="PL"/>
      </w:pPr>
      <w:r>
        <w:t>;</w:t>
      </w:r>
    </w:p>
    <w:p w14:paraId="0606B505" w14:textId="77777777" w:rsidR="00462474" w:rsidRDefault="00462474" w:rsidP="00462474">
      <w:pPr>
        <w:pStyle w:val="PL"/>
      </w:pPr>
      <w:r>
        <w:t>; Header: 3gpp-Sbi-Access-Token</w:t>
      </w:r>
    </w:p>
    <w:p w14:paraId="4A5B3C16" w14:textId="77777777" w:rsidR="00462474" w:rsidRDefault="00462474" w:rsidP="00462474">
      <w:pPr>
        <w:pStyle w:val="PL"/>
      </w:pPr>
      <w:r>
        <w:t>;</w:t>
      </w:r>
    </w:p>
    <w:p w14:paraId="291CE578" w14:textId="77777777" w:rsidR="00462474" w:rsidRDefault="00462474" w:rsidP="00462474">
      <w:pPr>
        <w:pStyle w:val="PL"/>
      </w:pPr>
    </w:p>
    <w:p w14:paraId="549BFF63" w14:textId="77777777" w:rsidR="00462474" w:rsidRDefault="00462474" w:rsidP="00462474">
      <w:pPr>
        <w:pStyle w:val="PL"/>
      </w:pPr>
      <w:r>
        <w:t>Sbi-Access-Token-Header = "3gpp-Sbi-Access-Token:" OWS credentials OWS</w:t>
      </w:r>
    </w:p>
    <w:p w14:paraId="7FA16E26" w14:textId="77777777" w:rsidR="00462474" w:rsidRDefault="00462474" w:rsidP="00462474">
      <w:pPr>
        <w:pStyle w:val="PL"/>
      </w:pPr>
    </w:p>
    <w:p w14:paraId="6F0BAB4D" w14:textId="77777777" w:rsidR="00462474" w:rsidRDefault="00462474" w:rsidP="00462474">
      <w:pPr>
        <w:pStyle w:val="PL"/>
      </w:pPr>
    </w:p>
    <w:p w14:paraId="2DB7A0C9" w14:textId="77777777" w:rsidR="00462474" w:rsidRDefault="00462474" w:rsidP="00462474">
      <w:pPr>
        <w:pStyle w:val="PL"/>
      </w:pPr>
    </w:p>
    <w:p w14:paraId="78A00393" w14:textId="77777777" w:rsidR="00462474" w:rsidRDefault="00462474" w:rsidP="00462474">
      <w:pPr>
        <w:pStyle w:val="PL"/>
      </w:pPr>
      <w:r>
        <w:t>;</w:t>
      </w:r>
    </w:p>
    <w:p w14:paraId="2DB62653" w14:textId="77777777" w:rsidR="00462474" w:rsidRDefault="00462474" w:rsidP="00462474">
      <w:pPr>
        <w:pStyle w:val="PL"/>
      </w:pPr>
      <w:r>
        <w:t>; Header: 3gpp-Sbi-Target-Nf-Group-Id</w:t>
      </w:r>
    </w:p>
    <w:p w14:paraId="3FE904CF" w14:textId="77777777" w:rsidR="00462474" w:rsidRDefault="00462474" w:rsidP="00462474">
      <w:pPr>
        <w:pStyle w:val="PL"/>
      </w:pPr>
      <w:r>
        <w:lastRenderedPageBreak/>
        <w:t>;</w:t>
      </w:r>
    </w:p>
    <w:p w14:paraId="696A5E0D" w14:textId="77777777" w:rsidR="00462474" w:rsidRDefault="00462474" w:rsidP="00462474">
      <w:pPr>
        <w:pStyle w:val="PL"/>
      </w:pPr>
    </w:p>
    <w:p w14:paraId="30A7054C" w14:textId="77777777" w:rsidR="00462474" w:rsidRDefault="00462474" w:rsidP="00462474">
      <w:pPr>
        <w:pStyle w:val="PL"/>
      </w:pPr>
      <w:r>
        <w:t>Sbi-Target-Nf-Group-Id-Header = "3gpp-Sbi-Target-Nf-Group-Id:" OWS "nfgid=" nfGroupIdValue OWS</w:t>
      </w:r>
    </w:p>
    <w:p w14:paraId="1282EFA8" w14:textId="77777777" w:rsidR="00462474" w:rsidRDefault="00462474" w:rsidP="00462474">
      <w:pPr>
        <w:pStyle w:val="PL"/>
      </w:pPr>
    </w:p>
    <w:p w14:paraId="4430B89A" w14:textId="77777777" w:rsidR="00462474" w:rsidRDefault="00462474" w:rsidP="00462474">
      <w:pPr>
        <w:pStyle w:val="PL"/>
      </w:pPr>
      <w:r>
        <w:t>nfGroupIdValue                = DQUOTE token DQUOTE</w:t>
      </w:r>
    </w:p>
    <w:p w14:paraId="1C26CB1B" w14:textId="77777777" w:rsidR="00462474" w:rsidRDefault="00462474" w:rsidP="00462474">
      <w:pPr>
        <w:pStyle w:val="PL"/>
      </w:pPr>
    </w:p>
    <w:p w14:paraId="174A9883" w14:textId="77777777" w:rsidR="00462474" w:rsidRDefault="00462474" w:rsidP="00462474">
      <w:pPr>
        <w:pStyle w:val="PL"/>
      </w:pPr>
    </w:p>
    <w:p w14:paraId="23C99AEE" w14:textId="77777777" w:rsidR="00462474" w:rsidRDefault="00462474" w:rsidP="00462474">
      <w:pPr>
        <w:pStyle w:val="PL"/>
      </w:pPr>
    </w:p>
    <w:p w14:paraId="08495EED" w14:textId="77777777" w:rsidR="00462474" w:rsidRDefault="00462474" w:rsidP="00462474">
      <w:pPr>
        <w:pStyle w:val="PL"/>
      </w:pPr>
      <w:r>
        <w:t>;</w:t>
      </w:r>
    </w:p>
    <w:p w14:paraId="01CB6200" w14:textId="77777777" w:rsidR="00462474" w:rsidRDefault="00462474" w:rsidP="00462474">
      <w:pPr>
        <w:pStyle w:val="PL"/>
      </w:pPr>
      <w:r>
        <w:t>; Header: 3gpp-Sbi-Nrf-Uri-Callback</w:t>
      </w:r>
    </w:p>
    <w:p w14:paraId="727B3A71" w14:textId="77777777" w:rsidR="00462474" w:rsidRDefault="00462474" w:rsidP="00462474">
      <w:pPr>
        <w:pStyle w:val="PL"/>
      </w:pPr>
      <w:r>
        <w:t>;</w:t>
      </w:r>
    </w:p>
    <w:p w14:paraId="7C7DF3D7" w14:textId="77777777" w:rsidR="00462474" w:rsidRDefault="00462474" w:rsidP="00462474">
      <w:pPr>
        <w:pStyle w:val="PL"/>
      </w:pPr>
    </w:p>
    <w:p w14:paraId="07007A84" w14:textId="77777777" w:rsidR="00462474" w:rsidRDefault="00462474" w:rsidP="00462474">
      <w:pPr>
        <w:pStyle w:val="PL"/>
      </w:pPr>
      <w:r>
        <w:t>Sbi-Nrf-Uri-Callback-Header = "3gpp-Sbi-Nrf-Uri-Callback:" OWS</w:t>
      </w:r>
    </w:p>
    <w:p w14:paraId="3868D3B9" w14:textId="77777777" w:rsidR="00462474" w:rsidRDefault="00462474" w:rsidP="00462474">
      <w:pPr>
        <w:pStyle w:val="PL"/>
      </w:pPr>
      <w:r>
        <w:t xml:space="preserve">                              nrfUriCallbackParam *( OWS ";" OWS nrfUriCallbackParam ) OWS</w:t>
      </w:r>
    </w:p>
    <w:p w14:paraId="288F3BC5" w14:textId="77777777" w:rsidR="00462474" w:rsidRDefault="00462474" w:rsidP="00462474">
      <w:pPr>
        <w:pStyle w:val="PL"/>
      </w:pPr>
    </w:p>
    <w:p w14:paraId="19F4CD0F" w14:textId="77777777" w:rsidR="00462474" w:rsidRDefault="00462474" w:rsidP="00462474">
      <w:pPr>
        <w:pStyle w:val="PL"/>
      </w:pPr>
      <w:r>
        <w:t>nrfUriCallbackParam         = nrfUriCallbackParamName ":" RWS nrfUriCallbackParamValue</w:t>
      </w:r>
    </w:p>
    <w:p w14:paraId="5F6B7FC8" w14:textId="77777777" w:rsidR="00462474" w:rsidRDefault="00462474" w:rsidP="00462474">
      <w:pPr>
        <w:pStyle w:val="PL"/>
      </w:pPr>
    </w:p>
    <w:p w14:paraId="3A11F280" w14:textId="77777777" w:rsidR="00462474" w:rsidRDefault="00462474" w:rsidP="00462474">
      <w:pPr>
        <w:pStyle w:val="PL"/>
      </w:pPr>
      <w:r>
        <w:t>nrfUriCallbackParamName     = "nnrf-disc" / "nnrf-nfm" / token</w:t>
      </w:r>
    </w:p>
    <w:p w14:paraId="5D90DFFB" w14:textId="77777777" w:rsidR="00462474" w:rsidRDefault="00462474" w:rsidP="00462474">
      <w:pPr>
        <w:pStyle w:val="PL"/>
      </w:pPr>
    </w:p>
    <w:p w14:paraId="19ED84F7" w14:textId="77777777" w:rsidR="00462474" w:rsidRDefault="00462474" w:rsidP="00462474">
      <w:pPr>
        <w:pStyle w:val="PL"/>
      </w:pPr>
      <w:r>
        <w:t>nrfUriCallbackParamValue    = DQUOTE URI DQUOTE</w:t>
      </w:r>
    </w:p>
    <w:p w14:paraId="4812B6F8" w14:textId="77777777" w:rsidR="00462474" w:rsidRDefault="00462474" w:rsidP="00462474">
      <w:pPr>
        <w:pStyle w:val="PL"/>
      </w:pPr>
    </w:p>
    <w:p w14:paraId="11022DA0" w14:textId="77777777" w:rsidR="00462474" w:rsidRDefault="00462474" w:rsidP="00462474">
      <w:pPr>
        <w:pStyle w:val="PL"/>
      </w:pPr>
    </w:p>
    <w:p w14:paraId="1B9D0B53" w14:textId="77777777" w:rsidR="00462474" w:rsidRDefault="00462474" w:rsidP="00462474">
      <w:pPr>
        <w:pStyle w:val="PL"/>
      </w:pPr>
    </w:p>
    <w:p w14:paraId="72C82B78" w14:textId="77777777" w:rsidR="00462474" w:rsidRDefault="00462474" w:rsidP="00462474">
      <w:pPr>
        <w:pStyle w:val="PL"/>
      </w:pPr>
      <w:r>
        <w:t>;</w:t>
      </w:r>
    </w:p>
    <w:p w14:paraId="04387CE7" w14:textId="77777777" w:rsidR="00462474" w:rsidRDefault="00462474" w:rsidP="00462474">
      <w:pPr>
        <w:pStyle w:val="PL"/>
      </w:pPr>
      <w:r>
        <w:t>; Header: 3gpp-Sbi-NF-Peer-Info</w:t>
      </w:r>
    </w:p>
    <w:p w14:paraId="061C6963" w14:textId="77777777" w:rsidR="00462474" w:rsidRDefault="00462474" w:rsidP="00462474">
      <w:pPr>
        <w:pStyle w:val="PL"/>
      </w:pPr>
      <w:r>
        <w:t>;</w:t>
      </w:r>
    </w:p>
    <w:p w14:paraId="0B03A8AD" w14:textId="77777777" w:rsidR="00462474" w:rsidRDefault="00462474" w:rsidP="00462474">
      <w:pPr>
        <w:pStyle w:val="PL"/>
      </w:pPr>
    </w:p>
    <w:p w14:paraId="266AA0AF" w14:textId="77777777" w:rsidR="00462474" w:rsidRDefault="00462474" w:rsidP="00462474">
      <w:pPr>
        <w:pStyle w:val="PL"/>
      </w:pPr>
      <w:r>
        <w:t>Sbi-NF-Peer-Info-Header = "3gpp-Sbi-NF-Peer-Info:" OWS peerinfo *( ";" OWS peerinfo ) OWS</w:t>
      </w:r>
    </w:p>
    <w:p w14:paraId="63A31703" w14:textId="77777777" w:rsidR="00462474" w:rsidRDefault="00462474" w:rsidP="00462474">
      <w:pPr>
        <w:pStyle w:val="PL"/>
      </w:pPr>
    </w:p>
    <w:p w14:paraId="02B6CC33" w14:textId="77777777" w:rsidR="00462474" w:rsidRDefault="00462474" w:rsidP="00462474">
      <w:pPr>
        <w:pStyle w:val="PL"/>
      </w:pPr>
      <w:r>
        <w:t>peerinfo                = peertype "=" token</w:t>
      </w:r>
    </w:p>
    <w:p w14:paraId="39C4688A" w14:textId="77777777" w:rsidR="00462474" w:rsidRDefault="00462474" w:rsidP="00462474">
      <w:pPr>
        <w:pStyle w:val="PL"/>
      </w:pPr>
    </w:p>
    <w:p w14:paraId="3EEB4FD3" w14:textId="77777777" w:rsidR="00462474" w:rsidRDefault="00462474" w:rsidP="00462474">
      <w:pPr>
        <w:pStyle w:val="PL"/>
      </w:pPr>
      <w:r>
        <w:t>peertype                = "srcinst"</w:t>
      </w:r>
    </w:p>
    <w:p w14:paraId="64622C63" w14:textId="77777777" w:rsidR="00462474" w:rsidRDefault="00462474" w:rsidP="00462474">
      <w:pPr>
        <w:pStyle w:val="PL"/>
      </w:pPr>
      <w:r>
        <w:t xml:space="preserve">                        / "srcservinst"</w:t>
      </w:r>
    </w:p>
    <w:p w14:paraId="254DD0E5" w14:textId="77777777" w:rsidR="00462474" w:rsidRDefault="00462474" w:rsidP="00462474">
      <w:pPr>
        <w:pStyle w:val="PL"/>
      </w:pPr>
      <w:r>
        <w:t xml:space="preserve">                        / "srcscp"</w:t>
      </w:r>
    </w:p>
    <w:p w14:paraId="3553AF7E" w14:textId="77777777" w:rsidR="00462474" w:rsidRDefault="00462474" w:rsidP="00462474">
      <w:pPr>
        <w:pStyle w:val="PL"/>
      </w:pPr>
      <w:r>
        <w:t xml:space="preserve">                        / "srcsepp"</w:t>
      </w:r>
    </w:p>
    <w:p w14:paraId="6680477E" w14:textId="77777777" w:rsidR="00462474" w:rsidRDefault="00462474" w:rsidP="00462474">
      <w:pPr>
        <w:pStyle w:val="PL"/>
      </w:pPr>
      <w:r>
        <w:t xml:space="preserve">                        / "dstinst"</w:t>
      </w:r>
    </w:p>
    <w:p w14:paraId="62439AFE" w14:textId="77777777" w:rsidR="00462474" w:rsidRDefault="00462474" w:rsidP="00462474">
      <w:pPr>
        <w:pStyle w:val="PL"/>
      </w:pPr>
      <w:r>
        <w:t xml:space="preserve">                        / "dstservinst"</w:t>
      </w:r>
    </w:p>
    <w:p w14:paraId="569DE388" w14:textId="77777777" w:rsidR="00462474" w:rsidRDefault="00462474" w:rsidP="00462474">
      <w:pPr>
        <w:pStyle w:val="PL"/>
      </w:pPr>
      <w:r>
        <w:t xml:space="preserve">                        / "dstscp"</w:t>
      </w:r>
    </w:p>
    <w:p w14:paraId="022EA968" w14:textId="77777777" w:rsidR="00462474" w:rsidRDefault="00462474" w:rsidP="00462474">
      <w:pPr>
        <w:pStyle w:val="PL"/>
      </w:pPr>
      <w:r>
        <w:t xml:space="preserve">                        / "dstsepp"</w:t>
      </w:r>
    </w:p>
    <w:p w14:paraId="5325BBD1" w14:textId="77777777" w:rsidR="00462474" w:rsidRDefault="00462474" w:rsidP="00462474">
      <w:pPr>
        <w:pStyle w:val="PL"/>
      </w:pPr>
    </w:p>
    <w:p w14:paraId="69A3343E" w14:textId="77777777" w:rsidR="00462474" w:rsidRDefault="00462474" w:rsidP="00462474">
      <w:pPr>
        <w:pStyle w:val="PL"/>
      </w:pPr>
    </w:p>
    <w:p w14:paraId="35180DE8" w14:textId="77777777" w:rsidR="00462474" w:rsidRDefault="00462474" w:rsidP="00462474">
      <w:pPr>
        <w:pStyle w:val="PL"/>
      </w:pPr>
    </w:p>
    <w:p w14:paraId="76DA5FE2" w14:textId="77777777" w:rsidR="00462474" w:rsidRDefault="00462474" w:rsidP="00462474">
      <w:pPr>
        <w:pStyle w:val="PL"/>
      </w:pPr>
      <w:r>
        <w:t>;</w:t>
      </w:r>
    </w:p>
    <w:p w14:paraId="329D62CE" w14:textId="77777777" w:rsidR="00462474" w:rsidRDefault="00462474" w:rsidP="00462474">
      <w:pPr>
        <w:pStyle w:val="PL"/>
      </w:pPr>
      <w:r>
        <w:t>; Header: 3gpp-Sbi-Sender-Timestamp</w:t>
      </w:r>
    </w:p>
    <w:p w14:paraId="5AE43C7F" w14:textId="77777777" w:rsidR="00462474" w:rsidRDefault="00462474" w:rsidP="00462474">
      <w:pPr>
        <w:pStyle w:val="PL"/>
      </w:pPr>
      <w:r>
        <w:t>;</w:t>
      </w:r>
    </w:p>
    <w:p w14:paraId="00F1AECE" w14:textId="77777777" w:rsidR="00462474" w:rsidRDefault="00462474" w:rsidP="00462474">
      <w:pPr>
        <w:pStyle w:val="PL"/>
      </w:pPr>
    </w:p>
    <w:p w14:paraId="52CBC012" w14:textId="77777777" w:rsidR="00462474" w:rsidRDefault="00462474" w:rsidP="00462474">
      <w:pPr>
        <w:pStyle w:val="PL"/>
      </w:pPr>
      <w:r>
        <w:t>Sbi-Sender-Timestamp-Header = "3gpp-Sbi-Sender-Timestamp:" OWS</w:t>
      </w:r>
    </w:p>
    <w:p w14:paraId="6D9444F5" w14:textId="77777777" w:rsidR="00462474" w:rsidRDefault="00462474" w:rsidP="00462474">
      <w:pPr>
        <w:pStyle w:val="PL"/>
      </w:pPr>
      <w:r>
        <w:t xml:space="preserve">                              day-name "," SP date1 SP time-of-day "." milliseconds SP "GMT" OWS</w:t>
      </w:r>
    </w:p>
    <w:p w14:paraId="6C266F2D" w14:textId="77777777" w:rsidR="00462474" w:rsidRDefault="00462474" w:rsidP="00462474">
      <w:pPr>
        <w:pStyle w:val="PL"/>
      </w:pPr>
    </w:p>
    <w:p w14:paraId="1983FB13" w14:textId="77777777" w:rsidR="00462474" w:rsidRDefault="00462474" w:rsidP="00462474">
      <w:pPr>
        <w:pStyle w:val="PL"/>
      </w:pPr>
      <w:r>
        <w:t>milliseconds                = 3DIGIT</w:t>
      </w:r>
    </w:p>
    <w:p w14:paraId="7743C6C4" w14:textId="77777777" w:rsidR="00462474" w:rsidRDefault="00462474" w:rsidP="00462474">
      <w:pPr>
        <w:pStyle w:val="PL"/>
      </w:pPr>
    </w:p>
    <w:p w14:paraId="7E2D3640" w14:textId="77777777" w:rsidR="00462474" w:rsidRDefault="00462474" w:rsidP="00462474">
      <w:pPr>
        <w:pStyle w:val="PL"/>
      </w:pPr>
    </w:p>
    <w:p w14:paraId="27872891" w14:textId="77777777" w:rsidR="00462474" w:rsidRDefault="00462474" w:rsidP="00462474">
      <w:pPr>
        <w:pStyle w:val="PL"/>
      </w:pPr>
    </w:p>
    <w:p w14:paraId="072C0B23" w14:textId="77777777" w:rsidR="00462474" w:rsidRDefault="00462474" w:rsidP="00462474">
      <w:pPr>
        <w:pStyle w:val="PL"/>
      </w:pPr>
      <w:r>
        <w:t>;</w:t>
      </w:r>
    </w:p>
    <w:p w14:paraId="3FB3E3A1" w14:textId="77777777" w:rsidR="00462474" w:rsidRDefault="00462474" w:rsidP="00462474">
      <w:pPr>
        <w:pStyle w:val="PL"/>
      </w:pPr>
      <w:r>
        <w:t>; Header: 3gpp-Sbi-Max-Rsp-Time</w:t>
      </w:r>
    </w:p>
    <w:p w14:paraId="73306DE1" w14:textId="77777777" w:rsidR="00462474" w:rsidRDefault="00462474" w:rsidP="00462474">
      <w:pPr>
        <w:pStyle w:val="PL"/>
      </w:pPr>
      <w:r>
        <w:t>;</w:t>
      </w:r>
    </w:p>
    <w:p w14:paraId="23F43B23" w14:textId="77777777" w:rsidR="00462474" w:rsidRDefault="00462474" w:rsidP="00462474">
      <w:pPr>
        <w:pStyle w:val="PL"/>
      </w:pPr>
    </w:p>
    <w:p w14:paraId="6B8D84DB" w14:textId="77777777" w:rsidR="00462474" w:rsidRDefault="00462474" w:rsidP="00462474">
      <w:pPr>
        <w:pStyle w:val="PL"/>
      </w:pPr>
      <w:r>
        <w:t>Sbi-Max-Rsp-Time-Header = "3gpp-Sbi-Max-Rsp-Time:" OWS 1*5DIGIT OWS</w:t>
      </w:r>
    </w:p>
    <w:p w14:paraId="2F2EA8EA" w14:textId="77777777" w:rsidR="00462474" w:rsidRDefault="00462474" w:rsidP="00462474">
      <w:pPr>
        <w:pStyle w:val="PL"/>
      </w:pPr>
    </w:p>
    <w:p w14:paraId="2C12ED74" w14:textId="77777777" w:rsidR="00462474" w:rsidRDefault="00462474" w:rsidP="00462474">
      <w:pPr>
        <w:pStyle w:val="PL"/>
      </w:pPr>
    </w:p>
    <w:p w14:paraId="6D2C49D0" w14:textId="77777777" w:rsidR="00462474" w:rsidRDefault="00462474" w:rsidP="00462474">
      <w:pPr>
        <w:pStyle w:val="PL"/>
      </w:pPr>
    </w:p>
    <w:p w14:paraId="5718A620" w14:textId="77777777" w:rsidR="00462474" w:rsidRDefault="00462474" w:rsidP="00462474">
      <w:pPr>
        <w:pStyle w:val="PL"/>
      </w:pPr>
      <w:r>
        <w:t>;</w:t>
      </w:r>
    </w:p>
    <w:p w14:paraId="67A9F350" w14:textId="77777777" w:rsidR="00462474" w:rsidRDefault="00462474" w:rsidP="00462474">
      <w:pPr>
        <w:pStyle w:val="PL"/>
      </w:pPr>
      <w:r>
        <w:t>; Header: 3gpp-Sbi-Correlation-Info</w:t>
      </w:r>
    </w:p>
    <w:p w14:paraId="7DE82E28" w14:textId="77777777" w:rsidR="00462474" w:rsidRDefault="00462474" w:rsidP="00462474">
      <w:pPr>
        <w:pStyle w:val="PL"/>
      </w:pPr>
      <w:r>
        <w:t>;</w:t>
      </w:r>
    </w:p>
    <w:p w14:paraId="4F3FBC87" w14:textId="77777777" w:rsidR="00462474" w:rsidRDefault="00462474" w:rsidP="00462474">
      <w:pPr>
        <w:pStyle w:val="PL"/>
      </w:pPr>
    </w:p>
    <w:p w14:paraId="5B305498" w14:textId="77777777" w:rsidR="00462474" w:rsidRDefault="00462474" w:rsidP="00462474">
      <w:pPr>
        <w:pStyle w:val="PL"/>
      </w:pPr>
      <w:r>
        <w:t>Sbi-Correlation-Info-Header = "3gpp-Sbi-Correlation-Info:" OWS</w:t>
      </w:r>
    </w:p>
    <w:p w14:paraId="682A24FB" w14:textId="77777777" w:rsidR="00462474" w:rsidRDefault="00462474" w:rsidP="00462474">
      <w:pPr>
        <w:pStyle w:val="PL"/>
      </w:pPr>
      <w:r>
        <w:t xml:space="preserve">                              correlationinfo *( ";" OWS correlationinfo ) OWS</w:t>
      </w:r>
    </w:p>
    <w:p w14:paraId="33D9A240" w14:textId="77777777" w:rsidR="00462474" w:rsidRDefault="00462474" w:rsidP="00462474">
      <w:pPr>
        <w:pStyle w:val="PL"/>
      </w:pPr>
    </w:p>
    <w:p w14:paraId="3F324EC3" w14:textId="77777777" w:rsidR="00462474" w:rsidRPr="002128F7" w:rsidRDefault="00462474" w:rsidP="00462474">
      <w:pPr>
        <w:pStyle w:val="PL"/>
        <w:rPr>
          <w:lang w:val="fr-FR"/>
        </w:rPr>
      </w:pPr>
      <w:r w:rsidRPr="002128F7">
        <w:rPr>
          <w:lang w:val="fr-FR"/>
        </w:rPr>
        <w:t>correlationinfo             = ctype "-" cvalue</w:t>
      </w:r>
    </w:p>
    <w:p w14:paraId="08045CB2" w14:textId="77777777" w:rsidR="00462474" w:rsidRPr="002128F7" w:rsidRDefault="00462474" w:rsidP="00462474">
      <w:pPr>
        <w:pStyle w:val="PL"/>
        <w:rPr>
          <w:lang w:val="fr-FR"/>
        </w:rPr>
      </w:pPr>
    </w:p>
    <w:p w14:paraId="2A64C194" w14:textId="77777777" w:rsidR="00462474" w:rsidRPr="002128F7" w:rsidRDefault="00462474" w:rsidP="00462474">
      <w:pPr>
        <w:pStyle w:val="PL"/>
        <w:rPr>
          <w:lang w:val="fr-FR"/>
        </w:rPr>
      </w:pPr>
      <w:r w:rsidRPr="002128F7">
        <w:rPr>
          <w:lang w:val="fr-FR"/>
        </w:rPr>
        <w:t>ctype                       = "imsi" / "impi" / "suci" / "nai" / "gci" / "gli" / "impu"</w:t>
      </w:r>
    </w:p>
    <w:p w14:paraId="766304FB" w14:textId="77777777" w:rsidR="00462474" w:rsidRDefault="00462474" w:rsidP="00462474">
      <w:pPr>
        <w:pStyle w:val="PL"/>
      </w:pPr>
      <w:r w:rsidRPr="002128F7">
        <w:rPr>
          <w:lang w:val="fr-FR"/>
        </w:rPr>
        <w:t xml:space="preserve">                            </w:t>
      </w:r>
      <w:r>
        <w:t>/ "msisdn" / "extid" / "imeisv" / "imei" / "mac" / "eui" / token</w:t>
      </w:r>
    </w:p>
    <w:p w14:paraId="4FC3168E" w14:textId="77777777" w:rsidR="00462474" w:rsidRDefault="00462474" w:rsidP="00462474">
      <w:pPr>
        <w:pStyle w:val="PL"/>
      </w:pPr>
    </w:p>
    <w:p w14:paraId="0A452BB8" w14:textId="77777777" w:rsidR="00462474" w:rsidRDefault="00462474" w:rsidP="00462474">
      <w:pPr>
        <w:pStyle w:val="PL"/>
      </w:pPr>
      <w:r>
        <w:t>cvalue                      = 1*( tchar / "@" )</w:t>
      </w:r>
    </w:p>
    <w:p w14:paraId="1AAAD510" w14:textId="77777777" w:rsidR="00462474" w:rsidRDefault="00462474" w:rsidP="00462474">
      <w:pPr>
        <w:pStyle w:val="PL"/>
      </w:pPr>
    </w:p>
    <w:p w14:paraId="26BC8887" w14:textId="77777777" w:rsidR="00462474" w:rsidRDefault="00462474" w:rsidP="00462474">
      <w:pPr>
        <w:pStyle w:val="PL"/>
      </w:pPr>
    </w:p>
    <w:p w14:paraId="29CE61FC" w14:textId="77777777" w:rsidR="00462474" w:rsidRDefault="00462474" w:rsidP="00462474">
      <w:pPr>
        <w:pStyle w:val="PL"/>
      </w:pPr>
    </w:p>
    <w:p w14:paraId="6D91CA33" w14:textId="77777777" w:rsidR="00462474" w:rsidRDefault="00462474" w:rsidP="00462474">
      <w:pPr>
        <w:pStyle w:val="PL"/>
      </w:pPr>
      <w:r>
        <w:t>;</w:t>
      </w:r>
    </w:p>
    <w:p w14:paraId="0D06F593" w14:textId="77777777" w:rsidR="00462474" w:rsidRDefault="00462474" w:rsidP="00462474">
      <w:pPr>
        <w:pStyle w:val="PL"/>
      </w:pPr>
      <w:r>
        <w:lastRenderedPageBreak/>
        <w:t>; Header: 3gpp-Sbi-Alternate-Chf-Id</w:t>
      </w:r>
    </w:p>
    <w:p w14:paraId="5F07C35F" w14:textId="77777777" w:rsidR="00462474" w:rsidRDefault="00462474" w:rsidP="00462474">
      <w:pPr>
        <w:pStyle w:val="PL"/>
      </w:pPr>
      <w:r>
        <w:t>;</w:t>
      </w:r>
    </w:p>
    <w:p w14:paraId="47DEEB7A" w14:textId="77777777" w:rsidR="00462474" w:rsidRDefault="00462474" w:rsidP="00462474">
      <w:pPr>
        <w:pStyle w:val="PL"/>
      </w:pPr>
    </w:p>
    <w:p w14:paraId="4DFC8A9A" w14:textId="77777777" w:rsidR="00462474" w:rsidRDefault="00462474" w:rsidP="00462474">
      <w:pPr>
        <w:pStyle w:val="PL"/>
      </w:pPr>
      <w:r>
        <w:t>Sbi-Alternate-Chf-Id-Header = "3gpp-Sbi-Alternate-Chf-Id:" OWS</w:t>
      </w:r>
    </w:p>
    <w:p w14:paraId="6C5E0345" w14:textId="77777777" w:rsidR="00462474" w:rsidRDefault="00462474" w:rsidP="00462474">
      <w:pPr>
        <w:pStyle w:val="PL"/>
      </w:pPr>
      <w:r>
        <w:t xml:space="preserve">                              "nfinst=" nfinst ";" OWS ( "primary" / "secondary" ) OWS</w:t>
      </w:r>
    </w:p>
    <w:p w14:paraId="6DB05949" w14:textId="77777777" w:rsidR="00462474" w:rsidRDefault="00462474" w:rsidP="00462474">
      <w:pPr>
        <w:pStyle w:val="PL"/>
      </w:pPr>
    </w:p>
    <w:p w14:paraId="215E4307" w14:textId="77777777" w:rsidR="00462474" w:rsidRDefault="00462474" w:rsidP="00462474">
      <w:pPr>
        <w:pStyle w:val="PL"/>
      </w:pPr>
    </w:p>
    <w:p w14:paraId="383E209C" w14:textId="77777777" w:rsidR="00462474" w:rsidRDefault="00462474" w:rsidP="00462474">
      <w:pPr>
        <w:pStyle w:val="PL"/>
      </w:pPr>
    </w:p>
    <w:p w14:paraId="4275DBEF" w14:textId="77777777" w:rsidR="00462474" w:rsidRDefault="00462474" w:rsidP="00462474">
      <w:pPr>
        <w:pStyle w:val="PL"/>
      </w:pPr>
      <w:r>
        <w:t>;</w:t>
      </w:r>
    </w:p>
    <w:p w14:paraId="3E8342CE" w14:textId="77777777" w:rsidR="00462474" w:rsidRDefault="00462474" w:rsidP="00462474">
      <w:pPr>
        <w:pStyle w:val="PL"/>
      </w:pPr>
      <w:r>
        <w:t>; Header: 3gpp-Sbi-Notif-Accepted-Encoding</w:t>
      </w:r>
    </w:p>
    <w:p w14:paraId="4CA6B0A7" w14:textId="77777777" w:rsidR="00462474" w:rsidRDefault="00462474" w:rsidP="00462474">
      <w:pPr>
        <w:pStyle w:val="PL"/>
      </w:pPr>
      <w:r>
        <w:t>;</w:t>
      </w:r>
    </w:p>
    <w:p w14:paraId="31D3CC03" w14:textId="77777777" w:rsidR="00462474" w:rsidRDefault="00462474" w:rsidP="00462474">
      <w:pPr>
        <w:pStyle w:val="PL"/>
      </w:pPr>
    </w:p>
    <w:p w14:paraId="254664A9" w14:textId="77777777" w:rsidR="00462474" w:rsidRDefault="00462474" w:rsidP="00462474">
      <w:pPr>
        <w:pStyle w:val="PL"/>
      </w:pPr>
      <w:r>
        <w:t>Sbi-Notif-Accepted-Encoding-Header = "3gpp-Sbi-Notif-Accepted-Encoding:" OWS</w:t>
      </w:r>
    </w:p>
    <w:p w14:paraId="18906B82" w14:textId="77777777" w:rsidR="00462474" w:rsidRDefault="00462474" w:rsidP="00462474">
      <w:pPr>
        <w:pStyle w:val="PL"/>
      </w:pPr>
      <w:r>
        <w:t xml:space="preserve">                                     encoding-element *( OWS "," OWS encoding-element ) OWS</w:t>
      </w:r>
    </w:p>
    <w:p w14:paraId="777911F8" w14:textId="77777777" w:rsidR="00462474" w:rsidRDefault="00462474" w:rsidP="00462474">
      <w:pPr>
        <w:pStyle w:val="PL"/>
      </w:pPr>
    </w:p>
    <w:p w14:paraId="7AB35CB0" w14:textId="77777777" w:rsidR="00462474" w:rsidRDefault="00462474" w:rsidP="00462474">
      <w:pPr>
        <w:pStyle w:val="PL"/>
      </w:pPr>
      <w:r>
        <w:t>encoding-element                   = codings [ weight ]</w:t>
      </w:r>
    </w:p>
    <w:p w14:paraId="4DF7C70B" w14:textId="77777777" w:rsidR="00462474" w:rsidRDefault="00462474" w:rsidP="00462474">
      <w:pPr>
        <w:pStyle w:val="PL"/>
      </w:pPr>
    </w:p>
    <w:p w14:paraId="359BDB9F" w14:textId="77777777" w:rsidR="00462474" w:rsidRDefault="00462474" w:rsidP="00462474">
      <w:pPr>
        <w:pStyle w:val="PL"/>
      </w:pPr>
    </w:p>
    <w:p w14:paraId="37452872" w14:textId="77777777" w:rsidR="00462474" w:rsidRDefault="00462474" w:rsidP="00462474">
      <w:pPr>
        <w:pStyle w:val="PL"/>
      </w:pPr>
    </w:p>
    <w:p w14:paraId="732D7467" w14:textId="77777777" w:rsidR="00462474" w:rsidRDefault="00462474" w:rsidP="00462474">
      <w:pPr>
        <w:pStyle w:val="PL"/>
      </w:pPr>
      <w:r>
        <w:t>;</w:t>
      </w:r>
    </w:p>
    <w:p w14:paraId="31D78F33" w14:textId="77777777" w:rsidR="00462474" w:rsidRDefault="00462474" w:rsidP="00462474">
      <w:pPr>
        <w:pStyle w:val="PL"/>
      </w:pPr>
      <w:r>
        <w:t>; Header: 3gpp-Sbi-Consumer-Info</w:t>
      </w:r>
    </w:p>
    <w:p w14:paraId="359D7411" w14:textId="77777777" w:rsidR="00462474" w:rsidRDefault="00462474" w:rsidP="00462474">
      <w:pPr>
        <w:pStyle w:val="PL"/>
      </w:pPr>
      <w:r>
        <w:t>;</w:t>
      </w:r>
    </w:p>
    <w:p w14:paraId="747A7029" w14:textId="77777777" w:rsidR="00462474" w:rsidRDefault="00462474" w:rsidP="00462474">
      <w:pPr>
        <w:pStyle w:val="PL"/>
      </w:pPr>
    </w:p>
    <w:p w14:paraId="182DD9BF" w14:textId="77777777" w:rsidR="00462474" w:rsidRDefault="00462474" w:rsidP="00462474">
      <w:pPr>
        <w:pStyle w:val="PL"/>
      </w:pPr>
      <w:r>
        <w:t>Sbi-Consumer-Info-Header = "3gpp-Sbi-Consumer-Info:" OWS</w:t>
      </w:r>
    </w:p>
    <w:p w14:paraId="320729D0" w14:textId="77777777" w:rsidR="00462474" w:rsidRDefault="00462474" w:rsidP="00462474">
      <w:pPr>
        <w:pStyle w:val="PL"/>
      </w:pPr>
      <w:r>
        <w:t xml:space="preserve">                           consumer-info-element *( OWS "," OWS consumer-info-element ) OWS</w:t>
      </w:r>
    </w:p>
    <w:p w14:paraId="57DBD798" w14:textId="77777777" w:rsidR="00462474" w:rsidRDefault="00462474" w:rsidP="00462474">
      <w:pPr>
        <w:pStyle w:val="PL"/>
      </w:pPr>
    </w:p>
    <w:p w14:paraId="27EAC38D" w14:textId="77777777" w:rsidR="00462474" w:rsidRDefault="00462474" w:rsidP="00462474">
      <w:pPr>
        <w:pStyle w:val="PL"/>
      </w:pPr>
      <w:r>
        <w:t xml:space="preserve">consumer-info-element    = ( supportedService ";" OWS supportedVersions </w:t>
      </w:r>
    </w:p>
    <w:p w14:paraId="745CD030" w14:textId="77777777" w:rsidR="00462474" w:rsidRDefault="00462474" w:rsidP="00462474">
      <w:pPr>
        <w:pStyle w:val="PL"/>
      </w:pPr>
      <w:r>
        <w:t xml:space="preserve">                             [ ";" OWS supportedFeatures ]</w:t>
      </w:r>
    </w:p>
    <w:p w14:paraId="27ABA4B8" w14:textId="77777777" w:rsidR="00462474" w:rsidRDefault="00462474" w:rsidP="00462474">
      <w:pPr>
        <w:pStyle w:val="PL"/>
      </w:pPr>
      <w:r>
        <w:t xml:space="preserve">                             [ ";" OWS acceptEncoding ]</w:t>
      </w:r>
    </w:p>
    <w:p w14:paraId="7EDAF43E" w14:textId="77777777" w:rsidR="00462474" w:rsidRDefault="00462474" w:rsidP="00462474">
      <w:pPr>
        <w:pStyle w:val="PL"/>
      </w:pPr>
      <w:r>
        <w:t xml:space="preserve">                             [ ";" OWS callback-uri-prefix ]</w:t>
      </w:r>
    </w:p>
    <w:p w14:paraId="30D8E0B7" w14:textId="77777777" w:rsidR="00462474" w:rsidRDefault="00462474" w:rsidP="00462474">
      <w:pPr>
        <w:pStyle w:val="PL"/>
      </w:pPr>
      <w:r>
        <w:t xml:space="preserve">                           ) [ ";" OWS intraPlmnCallbackRoot ";" OWS interPlmnCallbackRoot ]</w:t>
      </w:r>
    </w:p>
    <w:p w14:paraId="0B319F6E" w14:textId="77777777" w:rsidR="00462474" w:rsidRDefault="00462474" w:rsidP="00462474">
      <w:pPr>
        <w:pStyle w:val="PL"/>
      </w:pPr>
    </w:p>
    <w:p w14:paraId="09BDF55D" w14:textId="77777777" w:rsidR="00462474" w:rsidRDefault="00462474" w:rsidP="00462474">
      <w:pPr>
        <w:pStyle w:val="PL"/>
      </w:pPr>
      <w:r>
        <w:t>supportedService         = "service=" servicename</w:t>
      </w:r>
    </w:p>
    <w:p w14:paraId="577A9F51" w14:textId="77777777" w:rsidR="00462474" w:rsidRDefault="00462474" w:rsidP="00462474">
      <w:pPr>
        <w:pStyle w:val="PL"/>
      </w:pPr>
    </w:p>
    <w:p w14:paraId="163EB88D" w14:textId="77777777" w:rsidR="00462474" w:rsidRDefault="00462474" w:rsidP="00462474">
      <w:pPr>
        <w:pStyle w:val="PL"/>
      </w:pPr>
      <w:r>
        <w:t>servicename              = 1*( "-" / %x61-7A )</w:t>
      </w:r>
    </w:p>
    <w:p w14:paraId="7F3AAFB1" w14:textId="77777777" w:rsidR="00462474" w:rsidRDefault="00462474" w:rsidP="00462474">
      <w:pPr>
        <w:pStyle w:val="PL"/>
      </w:pPr>
    </w:p>
    <w:p w14:paraId="09731B88" w14:textId="77777777" w:rsidR="00462474" w:rsidRDefault="00462474" w:rsidP="00462474">
      <w:pPr>
        <w:pStyle w:val="PL"/>
      </w:pPr>
      <w:r>
        <w:t>supportedVersions        = "apiversion=" "(" OWS</w:t>
      </w:r>
    </w:p>
    <w:p w14:paraId="1FF3D832" w14:textId="77777777" w:rsidR="00462474" w:rsidRDefault="00462474" w:rsidP="00462474">
      <w:pPr>
        <w:pStyle w:val="PL"/>
      </w:pPr>
      <w:r>
        <w:t xml:space="preserve">                           [ apimajorversion *( RWS apimajorversion ) OWS ] ")"</w:t>
      </w:r>
    </w:p>
    <w:p w14:paraId="68B9BAF2" w14:textId="77777777" w:rsidR="00462474" w:rsidRDefault="00462474" w:rsidP="00462474">
      <w:pPr>
        <w:pStyle w:val="PL"/>
      </w:pPr>
    </w:p>
    <w:p w14:paraId="3845CC60" w14:textId="77777777" w:rsidR="00462474" w:rsidRDefault="00462474" w:rsidP="00462474">
      <w:pPr>
        <w:pStyle w:val="PL"/>
      </w:pPr>
      <w:r>
        <w:t>apimajorversion          = %x31-39 [ *DIGIT ]</w:t>
      </w:r>
    </w:p>
    <w:p w14:paraId="68BE5F61" w14:textId="77777777" w:rsidR="00462474" w:rsidRDefault="00462474" w:rsidP="00462474">
      <w:pPr>
        <w:pStyle w:val="PL"/>
      </w:pPr>
    </w:p>
    <w:p w14:paraId="6A5E0AA4" w14:textId="77777777" w:rsidR="00462474" w:rsidRDefault="00462474" w:rsidP="00462474">
      <w:pPr>
        <w:pStyle w:val="PL"/>
      </w:pPr>
      <w:r>
        <w:t>supportedFeatures        = "supportedfeatures=" features</w:t>
      </w:r>
    </w:p>
    <w:p w14:paraId="34CB1FD4" w14:textId="77777777" w:rsidR="00462474" w:rsidRDefault="00462474" w:rsidP="00462474">
      <w:pPr>
        <w:pStyle w:val="PL"/>
      </w:pPr>
    </w:p>
    <w:p w14:paraId="6F90D138" w14:textId="77777777" w:rsidR="00462474" w:rsidRDefault="00462474" w:rsidP="00462474">
      <w:pPr>
        <w:pStyle w:val="PL"/>
      </w:pPr>
      <w:r>
        <w:t>features                 = *HEXDIG</w:t>
      </w:r>
    </w:p>
    <w:p w14:paraId="21B73CF1" w14:textId="77777777" w:rsidR="00462474" w:rsidRDefault="00462474" w:rsidP="00462474">
      <w:pPr>
        <w:pStyle w:val="PL"/>
      </w:pPr>
    </w:p>
    <w:p w14:paraId="0DA9BD19" w14:textId="77777777" w:rsidR="00462474" w:rsidRDefault="00462474" w:rsidP="00462474">
      <w:pPr>
        <w:pStyle w:val="PL"/>
      </w:pPr>
      <w:r>
        <w:t>acceptEncoding           = "acceptencoding=" %x22 encodingList %x22</w:t>
      </w:r>
    </w:p>
    <w:p w14:paraId="43C82FDD" w14:textId="77777777" w:rsidR="00462474" w:rsidRDefault="00462474" w:rsidP="00462474">
      <w:pPr>
        <w:pStyle w:val="PL"/>
      </w:pPr>
    </w:p>
    <w:p w14:paraId="71E10B92" w14:textId="77777777" w:rsidR="00462474" w:rsidRDefault="00462474" w:rsidP="00462474">
      <w:pPr>
        <w:pStyle w:val="PL"/>
      </w:pPr>
      <w:r>
        <w:t>encodingList             = [ encoding-element *( OWS "," OWS encoding-element ) ]</w:t>
      </w:r>
    </w:p>
    <w:p w14:paraId="6185DB85" w14:textId="77777777" w:rsidR="00462474" w:rsidRDefault="00462474" w:rsidP="00462474">
      <w:pPr>
        <w:pStyle w:val="PL"/>
      </w:pPr>
    </w:p>
    <w:p w14:paraId="67436457" w14:textId="77777777" w:rsidR="00462474" w:rsidRDefault="00462474" w:rsidP="00462474">
      <w:pPr>
        <w:pStyle w:val="PL"/>
      </w:pPr>
      <w:r>
        <w:t>intraPlmnCallbackRoot    = "intraPlmnCallbackRoot="</w:t>
      </w:r>
    </w:p>
    <w:p w14:paraId="1F6D5472" w14:textId="77777777" w:rsidR="00462474" w:rsidRDefault="00462474" w:rsidP="00462474">
      <w:pPr>
        <w:pStyle w:val="PL"/>
      </w:pPr>
      <w:r>
        <w:t xml:space="preserve">                           DQUOTE sbi-scheme "://" sbi-authority [ prefix ] DQUOTE</w:t>
      </w:r>
    </w:p>
    <w:p w14:paraId="404D5009" w14:textId="77777777" w:rsidR="00462474" w:rsidRDefault="00462474" w:rsidP="00462474">
      <w:pPr>
        <w:pStyle w:val="PL"/>
      </w:pPr>
    </w:p>
    <w:p w14:paraId="71045311" w14:textId="77777777" w:rsidR="00462474" w:rsidRDefault="00462474" w:rsidP="00462474">
      <w:pPr>
        <w:pStyle w:val="PL"/>
      </w:pPr>
      <w:r>
        <w:t>interPlmnCallbackRoot    = "interPlmnCallbackRoot="</w:t>
      </w:r>
    </w:p>
    <w:p w14:paraId="4DF39F4C" w14:textId="77777777" w:rsidR="00462474" w:rsidRDefault="00462474" w:rsidP="00462474">
      <w:pPr>
        <w:pStyle w:val="PL"/>
      </w:pPr>
      <w:r>
        <w:t xml:space="preserve">                           DQUOTE sbi-scheme "://" sbi-authority [ prefix ] DQUOTE</w:t>
      </w:r>
    </w:p>
    <w:p w14:paraId="163304A6" w14:textId="77777777" w:rsidR="00462474" w:rsidRDefault="00462474" w:rsidP="00462474">
      <w:pPr>
        <w:pStyle w:val="PL"/>
      </w:pPr>
    </w:p>
    <w:p w14:paraId="3E460635" w14:textId="77777777" w:rsidR="00462474" w:rsidRDefault="00462474" w:rsidP="00462474">
      <w:pPr>
        <w:pStyle w:val="PL"/>
      </w:pPr>
      <w:r>
        <w:t>callback-uri-prefix      = "callback-uri-prefix=" DQUOTE prefix DQUOTE</w:t>
      </w:r>
    </w:p>
    <w:p w14:paraId="1F68F80C" w14:textId="77777777" w:rsidR="00462474" w:rsidRDefault="00462474" w:rsidP="00462474">
      <w:pPr>
        <w:pStyle w:val="PL"/>
      </w:pPr>
    </w:p>
    <w:p w14:paraId="1900A134" w14:textId="77777777" w:rsidR="00462474" w:rsidRDefault="00462474" w:rsidP="00462474">
      <w:pPr>
        <w:pStyle w:val="PL"/>
      </w:pPr>
    </w:p>
    <w:p w14:paraId="48350E40" w14:textId="77777777" w:rsidR="00462474" w:rsidRDefault="00462474" w:rsidP="00462474">
      <w:pPr>
        <w:pStyle w:val="PL"/>
      </w:pPr>
    </w:p>
    <w:p w14:paraId="3670763B" w14:textId="77777777" w:rsidR="00462474" w:rsidRDefault="00462474" w:rsidP="00462474">
      <w:pPr>
        <w:pStyle w:val="PL"/>
      </w:pPr>
      <w:r>
        <w:t>;</w:t>
      </w:r>
    </w:p>
    <w:p w14:paraId="13748C21" w14:textId="77777777" w:rsidR="00462474" w:rsidRDefault="00462474" w:rsidP="00462474">
      <w:pPr>
        <w:pStyle w:val="PL"/>
      </w:pPr>
      <w:r>
        <w:t>; Header: 3gpp-Sbi-Response-Info</w:t>
      </w:r>
    </w:p>
    <w:p w14:paraId="79308788" w14:textId="77777777" w:rsidR="00462474" w:rsidRDefault="00462474" w:rsidP="00462474">
      <w:pPr>
        <w:pStyle w:val="PL"/>
      </w:pPr>
      <w:r>
        <w:t>;</w:t>
      </w:r>
    </w:p>
    <w:p w14:paraId="55CC596D" w14:textId="77777777" w:rsidR="00462474" w:rsidRDefault="00462474" w:rsidP="00462474">
      <w:pPr>
        <w:pStyle w:val="PL"/>
      </w:pPr>
    </w:p>
    <w:p w14:paraId="1B8F8F87" w14:textId="77777777" w:rsidR="00462474" w:rsidRDefault="00462474" w:rsidP="00462474">
      <w:pPr>
        <w:pStyle w:val="PL"/>
      </w:pPr>
      <w:r>
        <w:t>Sbi-Response-Info-Header = "3gpp-Sbi-Response-Info:" OWS</w:t>
      </w:r>
    </w:p>
    <w:p w14:paraId="6D81FB37" w14:textId="77777777" w:rsidR="00462474" w:rsidRDefault="00462474" w:rsidP="00462474">
      <w:pPr>
        <w:pStyle w:val="PL"/>
      </w:pPr>
      <w:r>
        <w:t xml:space="preserve">                           resp-info-param *( OWS ";" OWS resp-info-param ) OWS</w:t>
      </w:r>
    </w:p>
    <w:p w14:paraId="2E8F70A2" w14:textId="77777777" w:rsidR="00462474" w:rsidRDefault="00462474" w:rsidP="00462474">
      <w:pPr>
        <w:pStyle w:val="PL"/>
      </w:pPr>
    </w:p>
    <w:p w14:paraId="4FE0AFDF" w14:textId="77777777" w:rsidR="00462474" w:rsidRDefault="00462474" w:rsidP="00462474">
      <w:pPr>
        <w:pStyle w:val="PL"/>
      </w:pPr>
      <w:r>
        <w:t>resp-info-param          = resp-info-param-name "=" OWS resp-info-param-value</w:t>
      </w:r>
    </w:p>
    <w:p w14:paraId="79C7E09D" w14:textId="77777777" w:rsidR="00462474" w:rsidRDefault="00462474" w:rsidP="00462474">
      <w:pPr>
        <w:pStyle w:val="PL"/>
      </w:pPr>
    </w:p>
    <w:p w14:paraId="0400E8BD" w14:textId="77777777" w:rsidR="00462474" w:rsidRDefault="00462474" w:rsidP="00462474">
      <w:pPr>
        <w:pStyle w:val="PL"/>
      </w:pPr>
      <w:r>
        <w:t>resp-info-param-name     = "request-retransmitted"</w:t>
      </w:r>
    </w:p>
    <w:p w14:paraId="31ED5E52" w14:textId="77777777" w:rsidR="00462474" w:rsidRDefault="00462474" w:rsidP="00462474">
      <w:pPr>
        <w:pStyle w:val="PL"/>
      </w:pPr>
      <w:r>
        <w:t xml:space="preserve">                         / "nfinst"</w:t>
      </w:r>
    </w:p>
    <w:p w14:paraId="7A484A73" w14:textId="77777777" w:rsidR="00462474" w:rsidRDefault="00462474" w:rsidP="00462474">
      <w:pPr>
        <w:pStyle w:val="PL"/>
      </w:pPr>
      <w:r>
        <w:t xml:space="preserve">                         / "nfset"</w:t>
      </w:r>
    </w:p>
    <w:p w14:paraId="425D15BD" w14:textId="77777777" w:rsidR="00462474" w:rsidRDefault="00462474" w:rsidP="00462474">
      <w:pPr>
        <w:pStyle w:val="PL"/>
      </w:pPr>
      <w:r>
        <w:t xml:space="preserve">                         / "nfservinst"</w:t>
      </w:r>
    </w:p>
    <w:p w14:paraId="0817C629" w14:textId="77777777" w:rsidR="00462474" w:rsidRDefault="00462474" w:rsidP="00462474">
      <w:pPr>
        <w:pStyle w:val="PL"/>
      </w:pPr>
      <w:r>
        <w:t xml:space="preserve">                         / "nfserviceset"</w:t>
      </w:r>
    </w:p>
    <w:p w14:paraId="1319C5D9" w14:textId="77777777" w:rsidR="00462474" w:rsidRDefault="00462474" w:rsidP="00462474">
      <w:pPr>
        <w:pStyle w:val="PL"/>
      </w:pPr>
      <w:r>
        <w:t xml:space="preserve">                         / "context-transferred"</w:t>
      </w:r>
    </w:p>
    <w:p w14:paraId="5EC7DD16" w14:textId="77777777" w:rsidR="00462474" w:rsidRDefault="00462474" w:rsidP="00462474">
      <w:pPr>
        <w:pStyle w:val="PL"/>
      </w:pPr>
      <w:r>
        <w:t xml:space="preserve">                         / "no-retry"</w:t>
      </w:r>
    </w:p>
    <w:p w14:paraId="34798B3B" w14:textId="77777777" w:rsidR="00462474" w:rsidRDefault="00462474" w:rsidP="00462474">
      <w:pPr>
        <w:pStyle w:val="PL"/>
      </w:pPr>
      <w:r>
        <w:t xml:space="preserve">                         / token</w:t>
      </w:r>
    </w:p>
    <w:p w14:paraId="35DF220A" w14:textId="77777777" w:rsidR="00462474" w:rsidRDefault="00462474" w:rsidP="00462474">
      <w:pPr>
        <w:pStyle w:val="PL"/>
      </w:pPr>
    </w:p>
    <w:p w14:paraId="4C2997AC" w14:textId="77777777" w:rsidR="00462474" w:rsidRDefault="00462474" w:rsidP="00462474">
      <w:pPr>
        <w:pStyle w:val="PL"/>
      </w:pPr>
      <w:r>
        <w:t>resp-info-param-value    = token</w:t>
      </w:r>
    </w:p>
    <w:p w14:paraId="72AC8A9B" w14:textId="77777777" w:rsidR="00462474" w:rsidRDefault="00462474" w:rsidP="00462474">
      <w:pPr>
        <w:pStyle w:val="PL"/>
      </w:pPr>
    </w:p>
    <w:p w14:paraId="604E5671" w14:textId="77777777" w:rsidR="00462474" w:rsidRDefault="00462474" w:rsidP="00462474">
      <w:pPr>
        <w:pStyle w:val="PL"/>
      </w:pPr>
    </w:p>
    <w:p w14:paraId="385709E3" w14:textId="77777777" w:rsidR="00462474" w:rsidRDefault="00462474" w:rsidP="00462474">
      <w:pPr>
        <w:pStyle w:val="PL"/>
      </w:pPr>
    </w:p>
    <w:p w14:paraId="7E232553" w14:textId="77777777" w:rsidR="00462474" w:rsidRDefault="00462474" w:rsidP="00462474">
      <w:pPr>
        <w:pStyle w:val="PL"/>
      </w:pPr>
      <w:r>
        <w:t>;</w:t>
      </w:r>
    </w:p>
    <w:p w14:paraId="255BD585" w14:textId="77777777" w:rsidR="00462474" w:rsidRDefault="00462474" w:rsidP="00462474">
      <w:pPr>
        <w:pStyle w:val="PL"/>
      </w:pPr>
      <w:r>
        <w:t>; Header: 3gpp-Sbi-Selection-Info</w:t>
      </w:r>
    </w:p>
    <w:p w14:paraId="4F1B063D" w14:textId="77777777" w:rsidR="00462474" w:rsidRDefault="00462474" w:rsidP="00462474">
      <w:pPr>
        <w:pStyle w:val="PL"/>
      </w:pPr>
      <w:r>
        <w:t>;</w:t>
      </w:r>
    </w:p>
    <w:p w14:paraId="5ACB3178" w14:textId="77777777" w:rsidR="00462474" w:rsidRDefault="00462474" w:rsidP="00462474">
      <w:pPr>
        <w:pStyle w:val="PL"/>
      </w:pPr>
    </w:p>
    <w:p w14:paraId="4035A43B" w14:textId="77777777" w:rsidR="00462474" w:rsidRDefault="00462474" w:rsidP="00462474">
      <w:pPr>
        <w:pStyle w:val="PL"/>
      </w:pPr>
      <w:r>
        <w:t>Sbi-Selection-Info-Header = "3gpp-Sbi-Selection-Info:" OWS</w:t>
      </w:r>
    </w:p>
    <w:p w14:paraId="64EA4AE4" w14:textId="77777777" w:rsidR="00462474" w:rsidRDefault="00462474" w:rsidP="00462474">
      <w:pPr>
        <w:pStyle w:val="PL"/>
      </w:pPr>
      <w:r>
        <w:t xml:space="preserve">                            selection-info-element *( OWS "," OWS selection-info-element ) OWS</w:t>
      </w:r>
    </w:p>
    <w:p w14:paraId="0B47F668" w14:textId="77777777" w:rsidR="00462474" w:rsidRDefault="00462474" w:rsidP="00462474">
      <w:pPr>
        <w:pStyle w:val="PL"/>
      </w:pPr>
    </w:p>
    <w:p w14:paraId="62C4A4A2" w14:textId="77777777" w:rsidR="00462474" w:rsidRDefault="00462474" w:rsidP="00462474">
      <w:pPr>
        <w:pStyle w:val="PL"/>
      </w:pPr>
      <w:r>
        <w:t>selection-info-element    = ( "reselection=" reselectionvalue *( ";" OWS selection-criteria ) )</w:t>
      </w:r>
    </w:p>
    <w:p w14:paraId="2CECC52D" w14:textId="77777777" w:rsidR="00462474" w:rsidRDefault="00462474" w:rsidP="00462474">
      <w:pPr>
        <w:pStyle w:val="PL"/>
      </w:pPr>
      <w:r>
        <w:t xml:space="preserve">                          / ( selection-criteria *( ";" OWS selection-criteria ) )</w:t>
      </w:r>
    </w:p>
    <w:p w14:paraId="12551F86" w14:textId="77777777" w:rsidR="00462474" w:rsidRDefault="00462474" w:rsidP="00462474">
      <w:pPr>
        <w:pStyle w:val="PL"/>
      </w:pPr>
      <w:r>
        <w:t>reselectionvalue          = "true" / "false"</w:t>
      </w:r>
    </w:p>
    <w:p w14:paraId="66A718CA" w14:textId="77777777" w:rsidR="00462474" w:rsidRDefault="00462474" w:rsidP="00462474">
      <w:pPr>
        <w:pStyle w:val="PL"/>
      </w:pPr>
    </w:p>
    <w:p w14:paraId="336EF7AB" w14:textId="77777777" w:rsidR="00462474" w:rsidRDefault="00462474" w:rsidP="00462474">
      <w:pPr>
        <w:pStyle w:val="PL"/>
      </w:pPr>
      <w:r>
        <w:t>selection-criteria        = selection-action "=" token</w:t>
      </w:r>
    </w:p>
    <w:p w14:paraId="43201F62" w14:textId="77777777" w:rsidR="00462474" w:rsidRDefault="00462474" w:rsidP="00462474">
      <w:pPr>
        <w:pStyle w:val="PL"/>
      </w:pPr>
    </w:p>
    <w:p w14:paraId="4260B849" w14:textId="77777777" w:rsidR="00462474" w:rsidRDefault="00462474" w:rsidP="00462474">
      <w:pPr>
        <w:pStyle w:val="PL"/>
      </w:pPr>
      <w:r>
        <w:t>selection-action          = "not-select-nfservinst"</w:t>
      </w:r>
    </w:p>
    <w:p w14:paraId="138A9F84" w14:textId="77777777" w:rsidR="00462474" w:rsidRDefault="00462474" w:rsidP="00462474">
      <w:pPr>
        <w:pStyle w:val="PL"/>
      </w:pPr>
      <w:r>
        <w:t xml:space="preserve">                          / "not-select-nfserviceset"</w:t>
      </w:r>
    </w:p>
    <w:p w14:paraId="48163A02" w14:textId="77777777" w:rsidR="00462474" w:rsidRDefault="00462474" w:rsidP="00462474">
      <w:pPr>
        <w:pStyle w:val="PL"/>
      </w:pPr>
      <w:r>
        <w:t xml:space="preserve">                          / "not-select-nfinst"</w:t>
      </w:r>
    </w:p>
    <w:p w14:paraId="17BC3B44" w14:textId="77777777" w:rsidR="00462474" w:rsidRDefault="00462474" w:rsidP="00462474">
      <w:pPr>
        <w:pStyle w:val="PL"/>
      </w:pPr>
      <w:r>
        <w:t xml:space="preserve">                          / "not-select-nfset"</w:t>
      </w:r>
    </w:p>
    <w:p w14:paraId="2B3A5FB2" w14:textId="77777777" w:rsidR="00462474" w:rsidRDefault="00462474" w:rsidP="00462474">
      <w:pPr>
        <w:pStyle w:val="PL"/>
      </w:pPr>
    </w:p>
    <w:p w14:paraId="7975E7C8" w14:textId="77777777" w:rsidR="00462474" w:rsidRDefault="00462474" w:rsidP="00462474">
      <w:pPr>
        <w:pStyle w:val="PL"/>
      </w:pPr>
    </w:p>
    <w:p w14:paraId="3B49E5BB" w14:textId="77777777" w:rsidR="00462474" w:rsidRDefault="00462474" w:rsidP="00462474">
      <w:pPr>
        <w:pStyle w:val="PL"/>
      </w:pPr>
    </w:p>
    <w:p w14:paraId="1CFF1D5D" w14:textId="77777777" w:rsidR="00462474" w:rsidRDefault="00462474" w:rsidP="00462474">
      <w:pPr>
        <w:pStyle w:val="PL"/>
      </w:pPr>
      <w:r>
        <w:t>;</w:t>
      </w:r>
    </w:p>
    <w:p w14:paraId="021637E1" w14:textId="77777777" w:rsidR="00462474" w:rsidRDefault="00462474" w:rsidP="00462474">
      <w:pPr>
        <w:pStyle w:val="PL"/>
      </w:pPr>
      <w:r>
        <w:t>; Header: 3gpp-Sbi-Interplmn-Purpose</w:t>
      </w:r>
    </w:p>
    <w:p w14:paraId="296A63F8" w14:textId="77777777" w:rsidR="00462474" w:rsidRDefault="00462474" w:rsidP="00462474">
      <w:pPr>
        <w:pStyle w:val="PL"/>
      </w:pPr>
      <w:r>
        <w:t>;</w:t>
      </w:r>
    </w:p>
    <w:p w14:paraId="7189E188" w14:textId="77777777" w:rsidR="00462474" w:rsidRDefault="00462474" w:rsidP="00462474">
      <w:pPr>
        <w:pStyle w:val="PL"/>
      </w:pPr>
    </w:p>
    <w:p w14:paraId="519E1757" w14:textId="77777777" w:rsidR="00462474" w:rsidRDefault="00462474" w:rsidP="00462474">
      <w:pPr>
        <w:pStyle w:val="PL"/>
      </w:pPr>
      <w:r>
        <w:t>Sbi-Interplmn-Purpose-Header = "3gpp-Sbi-Interplmn-Purpose:" OWS N32Purpose ":" OWS</w:t>
      </w:r>
    </w:p>
    <w:p w14:paraId="38F2450A" w14:textId="77777777" w:rsidR="00462474" w:rsidRDefault="00462474" w:rsidP="00462474">
      <w:pPr>
        <w:pStyle w:val="PL"/>
      </w:pPr>
      <w:r>
        <w:t xml:space="preserve">                               additional-info OWS</w:t>
      </w:r>
    </w:p>
    <w:p w14:paraId="414F61B5" w14:textId="77777777" w:rsidR="00462474" w:rsidRDefault="00462474" w:rsidP="00462474">
      <w:pPr>
        <w:pStyle w:val="PL"/>
      </w:pPr>
    </w:p>
    <w:p w14:paraId="1D6424C3" w14:textId="77777777" w:rsidR="00462474" w:rsidRDefault="00462474" w:rsidP="00462474">
      <w:pPr>
        <w:pStyle w:val="PL"/>
      </w:pPr>
      <w:r>
        <w:t>N32Purpose                   = "ROAMING"</w:t>
      </w:r>
    </w:p>
    <w:p w14:paraId="25E315AC" w14:textId="77777777" w:rsidR="00462474" w:rsidRDefault="00462474" w:rsidP="00462474">
      <w:pPr>
        <w:pStyle w:val="PL"/>
      </w:pPr>
      <w:r>
        <w:t xml:space="preserve">                             / "INTER_PLMN_MOBILITY"</w:t>
      </w:r>
    </w:p>
    <w:p w14:paraId="13C3303E" w14:textId="77777777" w:rsidR="00462474" w:rsidRDefault="00462474" w:rsidP="00462474">
      <w:pPr>
        <w:pStyle w:val="PL"/>
      </w:pPr>
      <w:r>
        <w:t xml:space="preserve">                             / "SMS_INTERCONNECT"</w:t>
      </w:r>
    </w:p>
    <w:p w14:paraId="421E7C50" w14:textId="77777777" w:rsidR="00462474" w:rsidRDefault="00462474" w:rsidP="00462474">
      <w:pPr>
        <w:pStyle w:val="PL"/>
      </w:pPr>
      <w:r>
        <w:t xml:space="preserve">                             / "ROAMING_TEST"</w:t>
      </w:r>
    </w:p>
    <w:p w14:paraId="2693CEF9" w14:textId="77777777" w:rsidR="00462474" w:rsidRDefault="00462474" w:rsidP="00462474">
      <w:pPr>
        <w:pStyle w:val="PL"/>
      </w:pPr>
      <w:r>
        <w:t xml:space="preserve">                             / "INTER_PLMN_MOBILITY_TEST"</w:t>
      </w:r>
    </w:p>
    <w:p w14:paraId="0F77EBFE" w14:textId="77777777" w:rsidR="00462474" w:rsidRDefault="00462474" w:rsidP="00462474">
      <w:pPr>
        <w:pStyle w:val="PL"/>
      </w:pPr>
      <w:r>
        <w:t xml:space="preserve">                             / "SMS_INTERCONNECT_TEST"</w:t>
      </w:r>
    </w:p>
    <w:p w14:paraId="06A53855" w14:textId="77777777" w:rsidR="00462474" w:rsidRDefault="00462474" w:rsidP="00462474">
      <w:pPr>
        <w:pStyle w:val="PL"/>
      </w:pPr>
      <w:r>
        <w:t xml:space="preserve">                             / "SNPN_INTERCONNECT"</w:t>
      </w:r>
    </w:p>
    <w:p w14:paraId="0B6ECC2E" w14:textId="77777777" w:rsidR="00462474" w:rsidRDefault="00462474" w:rsidP="00462474">
      <w:pPr>
        <w:pStyle w:val="PL"/>
      </w:pPr>
      <w:r>
        <w:t xml:space="preserve">                             / "SNPN_INTERCONNECT_TEST"</w:t>
      </w:r>
    </w:p>
    <w:p w14:paraId="349BB623" w14:textId="77777777" w:rsidR="00462474" w:rsidRDefault="00462474" w:rsidP="00462474">
      <w:pPr>
        <w:pStyle w:val="PL"/>
      </w:pPr>
      <w:r>
        <w:t xml:space="preserve">                             / "DISASTER_ROAMING"</w:t>
      </w:r>
    </w:p>
    <w:p w14:paraId="54A723BF" w14:textId="77777777" w:rsidR="00462474" w:rsidRDefault="00462474" w:rsidP="00462474">
      <w:pPr>
        <w:pStyle w:val="PL"/>
      </w:pPr>
      <w:r>
        <w:t xml:space="preserve">                             / "DISASTER_ROAMING_TEST"</w:t>
      </w:r>
    </w:p>
    <w:p w14:paraId="2B1337B8" w14:textId="77777777" w:rsidR="00462474" w:rsidRDefault="00462474" w:rsidP="00462474">
      <w:pPr>
        <w:pStyle w:val="PL"/>
      </w:pPr>
      <w:r>
        <w:t xml:space="preserve">                             / token</w:t>
      </w:r>
    </w:p>
    <w:p w14:paraId="1B4D65D0" w14:textId="77777777" w:rsidR="00462474" w:rsidRDefault="00462474" w:rsidP="00462474">
      <w:pPr>
        <w:pStyle w:val="PL"/>
      </w:pPr>
    </w:p>
    <w:p w14:paraId="0347997C" w14:textId="77777777" w:rsidR="00462474" w:rsidRDefault="00462474" w:rsidP="00462474">
      <w:pPr>
        <w:pStyle w:val="PL"/>
      </w:pPr>
      <w:r>
        <w:t>additional-info              = token</w:t>
      </w:r>
    </w:p>
    <w:p w14:paraId="6CD7D102" w14:textId="77777777" w:rsidR="00462474" w:rsidRDefault="00462474" w:rsidP="00462474">
      <w:pPr>
        <w:pStyle w:val="PL"/>
      </w:pPr>
    </w:p>
    <w:p w14:paraId="2E7A24F4" w14:textId="77777777" w:rsidR="00462474" w:rsidRDefault="00462474" w:rsidP="00462474">
      <w:pPr>
        <w:pStyle w:val="PL"/>
      </w:pPr>
    </w:p>
    <w:p w14:paraId="1EE86C59" w14:textId="77777777" w:rsidR="00462474" w:rsidRDefault="00462474" w:rsidP="00462474">
      <w:pPr>
        <w:pStyle w:val="PL"/>
      </w:pPr>
    </w:p>
    <w:p w14:paraId="559165A7" w14:textId="77777777" w:rsidR="00462474" w:rsidRDefault="00462474" w:rsidP="00462474">
      <w:pPr>
        <w:pStyle w:val="PL"/>
      </w:pPr>
      <w:r>
        <w:t>;</w:t>
      </w:r>
    </w:p>
    <w:p w14:paraId="45F590E8" w14:textId="77777777" w:rsidR="00462474" w:rsidRDefault="00462474" w:rsidP="00462474">
      <w:pPr>
        <w:pStyle w:val="PL"/>
      </w:pPr>
      <w:r>
        <w:t>; Header: 3gpp-Sbi-Request-Info</w:t>
      </w:r>
    </w:p>
    <w:p w14:paraId="78C4FAEE" w14:textId="77777777" w:rsidR="00462474" w:rsidRDefault="00462474" w:rsidP="00462474">
      <w:pPr>
        <w:pStyle w:val="PL"/>
      </w:pPr>
      <w:r>
        <w:t>;</w:t>
      </w:r>
    </w:p>
    <w:p w14:paraId="37DB76D2" w14:textId="77777777" w:rsidR="00462474" w:rsidRDefault="00462474" w:rsidP="00462474">
      <w:pPr>
        <w:pStyle w:val="PL"/>
      </w:pPr>
    </w:p>
    <w:p w14:paraId="796A2197" w14:textId="77777777" w:rsidR="00462474" w:rsidRDefault="00462474" w:rsidP="00462474">
      <w:pPr>
        <w:pStyle w:val="PL"/>
      </w:pPr>
      <w:r>
        <w:t>Sbi-Request-Info-Header = "3gpp-Sbi-Request-Info:" OWS req-param *( ";" OWS req-param ) OWS</w:t>
      </w:r>
    </w:p>
    <w:p w14:paraId="77978CBF" w14:textId="77777777" w:rsidR="00462474" w:rsidRDefault="00462474" w:rsidP="00462474">
      <w:pPr>
        <w:pStyle w:val="PL"/>
      </w:pPr>
    </w:p>
    <w:p w14:paraId="0BFF7500" w14:textId="77777777" w:rsidR="00462474" w:rsidRDefault="00462474" w:rsidP="00462474">
      <w:pPr>
        <w:pStyle w:val="PL"/>
      </w:pPr>
      <w:r>
        <w:t>req-param               = req-param-name "=" OWS req-param-value</w:t>
      </w:r>
    </w:p>
    <w:p w14:paraId="62382CFB" w14:textId="77777777" w:rsidR="00462474" w:rsidRDefault="00462474" w:rsidP="00462474">
      <w:pPr>
        <w:pStyle w:val="PL"/>
      </w:pPr>
    </w:p>
    <w:p w14:paraId="20228AED" w14:textId="77777777" w:rsidR="00462474" w:rsidRDefault="00462474" w:rsidP="00462474">
      <w:pPr>
        <w:pStyle w:val="PL"/>
      </w:pPr>
      <w:r>
        <w:t xml:space="preserve">req-param-name          = "retrans" </w:t>
      </w:r>
    </w:p>
    <w:p w14:paraId="68387598" w14:textId="77777777" w:rsidR="00462474" w:rsidRDefault="00462474" w:rsidP="00462474">
      <w:pPr>
        <w:pStyle w:val="PL"/>
      </w:pPr>
      <w:r>
        <w:t xml:space="preserve">                        / "redirect"</w:t>
      </w:r>
    </w:p>
    <w:p w14:paraId="59043DB5" w14:textId="77777777" w:rsidR="00462474" w:rsidRDefault="00462474" w:rsidP="00462474">
      <w:pPr>
        <w:pStyle w:val="PL"/>
      </w:pPr>
      <w:r>
        <w:t xml:space="preserve">                        / "reason"</w:t>
      </w:r>
    </w:p>
    <w:p w14:paraId="12C01B67" w14:textId="77777777" w:rsidR="00462474" w:rsidRDefault="00462474" w:rsidP="00462474">
      <w:pPr>
        <w:pStyle w:val="PL"/>
      </w:pPr>
      <w:r>
        <w:t xml:space="preserve">                        / "idempotency-key"</w:t>
      </w:r>
    </w:p>
    <w:p w14:paraId="6EE7FF4E" w14:textId="77777777" w:rsidR="00462474" w:rsidRDefault="00462474" w:rsidP="00462474">
      <w:pPr>
        <w:pStyle w:val="PL"/>
      </w:pPr>
      <w:r>
        <w:t xml:space="preserve">                        / "receivedrejectioncause"</w:t>
      </w:r>
    </w:p>
    <w:p w14:paraId="553A38B7" w14:textId="77777777" w:rsidR="00462474" w:rsidRDefault="00462474" w:rsidP="00462474">
      <w:pPr>
        <w:pStyle w:val="PL"/>
      </w:pPr>
      <w:r>
        <w:t xml:space="preserve">                        / token</w:t>
      </w:r>
    </w:p>
    <w:p w14:paraId="359E952E" w14:textId="77777777" w:rsidR="00462474" w:rsidRDefault="00462474" w:rsidP="00462474">
      <w:pPr>
        <w:pStyle w:val="PL"/>
      </w:pPr>
    </w:p>
    <w:p w14:paraId="1FCDD13E" w14:textId="77777777" w:rsidR="00462474" w:rsidRDefault="00462474" w:rsidP="00462474">
      <w:pPr>
        <w:pStyle w:val="PL"/>
      </w:pPr>
      <w:r>
        <w:t>req-param-value         = token</w:t>
      </w:r>
    </w:p>
    <w:p w14:paraId="35E0EE99" w14:textId="77777777" w:rsidR="00462474" w:rsidRDefault="00462474" w:rsidP="00462474">
      <w:pPr>
        <w:pStyle w:val="PL"/>
      </w:pPr>
    </w:p>
    <w:p w14:paraId="112E2A78" w14:textId="77777777" w:rsidR="00462474" w:rsidRDefault="00462474" w:rsidP="00462474">
      <w:pPr>
        <w:pStyle w:val="PL"/>
      </w:pPr>
    </w:p>
    <w:p w14:paraId="331FEAA0" w14:textId="77777777" w:rsidR="00462474" w:rsidRDefault="00462474" w:rsidP="00462474">
      <w:pPr>
        <w:pStyle w:val="PL"/>
      </w:pPr>
    </w:p>
    <w:p w14:paraId="6A78DC55" w14:textId="77777777" w:rsidR="00462474" w:rsidRDefault="00462474" w:rsidP="00462474">
      <w:pPr>
        <w:pStyle w:val="PL"/>
      </w:pPr>
      <w:r>
        <w:t>;</w:t>
      </w:r>
    </w:p>
    <w:p w14:paraId="39A98B69" w14:textId="77777777" w:rsidR="00462474" w:rsidRDefault="00462474" w:rsidP="00462474">
      <w:pPr>
        <w:pStyle w:val="PL"/>
      </w:pPr>
      <w:r>
        <w:t>; Header: 3gpp-Sbi-Retry-Info</w:t>
      </w:r>
    </w:p>
    <w:p w14:paraId="38560F84" w14:textId="77777777" w:rsidR="00462474" w:rsidRDefault="00462474" w:rsidP="00462474">
      <w:pPr>
        <w:pStyle w:val="PL"/>
      </w:pPr>
      <w:r>
        <w:t>;</w:t>
      </w:r>
    </w:p>
    <w:p w14:paraId="589E02A9" w14:textId="77777777" w:rsidR="00462474" w:rsidRDefault="00462474" w:rsidP="00462474">
      <w:pPr>
        <w:pStyle w:val="PL"/>
      </w:pPr>
    </w:p>
    <w:p w14:paraId="40D8E0B7" w14:textId="77777777" w:rsidR="00462474" w:rsidRDefault="00462474" w:rsidP="00462474">
      <w:pPr>
        <w:pStyle w:val="PL"/>
      </w:pPr>
      <w:r>
        <w:t>Sbi-Retry-Info-Header = "3gpp-Sbi-Retry-Info:" OWS retriesindication OWS</w:t>
      </w:r>
    </w:p>
    <w:p w14:paraId="5B31A5B8" w14:textId="77777777" w:rsidR="00462474" w:rsidRDefault="00462474" w:rsidP="00462474">
      <w:pPr>
        <w:pStyle w:val="PL"/>
      </w:pPr>
    </w:p>
    <w:p w14:paraId="1AAF6A80" w14:textId="77777777" w:rsidR="00462474" w:rsidRDefault="00462474" w:rsidP="00462474">
      <w:pPr>
        <w:pStyle w:val="PL"/>
      </w:pPr>
      <w:r>
        <w:t>retriesindication     = "no-retries"</w:t>
      </w:r>
    </w:p>
    <w:p w14:paraId="714B3ED5" w14:textId="77777777" w:rsidR="00462474" w:rsidRPr="00A177C0" w:rsidRDefault="004624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77B2F"/>
    <w:rsid w:val="000927E1"/>
    <w:rsid w:val="000A6394"/>
    <w:rsid w:val="000B7FED"/>
    <w:rsid w:val="000C038A"/>
    <w:rsid w:val="000C476E"/>
    <w:rsid w:val="000C6598"/>
    <w:rsid w:val="000D2936"/>
    <w:rsid w:val="000D44B3"/>
    <w:rsid w:val="00145D43"/>
    <w:rsid w:val="001650EC"/>
    <w:rsid w:val="001764F6"/>
    <w:rsid w:val="00177BCD"/>
    <w:rsid w:val="00181F60"/>
    <w:rsid w:val="00192C46"/>
    <w:rsid w:val="001A08B3"/>
    <w:rsid w:val="001A7B60"/>
    <w:rsid w:val="001B44A0"/>
    <w:rsid w:val="001B52F0"/>
    <w:rsid w:val="001B7A65"/>
    <w:rsid w:val="001E41F3"/>
    <w:rsid w:val="001E6BDF"/>
    <w:rsid w:val="001F5B25"/>
    <w:rsid w:val="0024059F"/>
    <w:rsid w:val="0026004D"/>
    <w:rsid w:val="002640DD"/>
    <w:rsid w:val="00275D12"/>
    <w:rsid w:val="00284FEB"/>
    <w:rsid w:val="002860C4"/>
    <w:rsid w:val="002B10B6"/>
    <w:rsid w:val="002B5741"/>
    <w:rsid w:val="002B76CC"/>
    <w:rsid w:val="002D2017"/>
    <w:rsid w:val="002E472E"/>
    <w:rsid w:val="002E775E"/>
    <w:rsid w:val="002F25BD"/>
    <w:rsid w:val="00305409"/>
    <w:rsid w:val="003200B0"/>
    <w:rsid w:val="0032363E"/>
    <w:rsid w:val="00331B57"/>
    <w:rsid w:val="00336237"/>
    <w:rsid w:val="003455A6"/>
    <w:rsid w:val="003609EF"/>
    <w:rsid w:val="0036231A"/>
    <w:rsid w:val="00374DD4"/>
    <w:rsid w:val="003C67A1"/>
    <w:rsid w:val="003E1A36"/>
    <w:rsid w:val="00410371"/>
    <w:rsid w:val="00420CC7"/>
    <w:rsid w:val="0042193F"/>
    <w:rsid w:val="004242F1"/>
    <w:rsid w:val="00425379"/>
    <w:rsid w:val="00462474"/>
    <w:rsid w:val="00474861"/>
    <w:rsid w:val="004A0A7D"/>
    <w:rsid w:val="004B75B7"/>
    <w:rsid w:val="00500D44"/>
    <w:rsid w:val="005141D9"/>
    <w:rsid w:val="0051580D"/>
    <w:rsid w:val="00520BC6"/>
    <w:rsid w:val="005327E7"/>
    <w:rsid w:val="00543250"/>
    <w:rsid w:val="00547111"/>
    <w:rsid w:val="00553E24"/>
    <w:rsid w:val="005637F5"/>
    <w:rsid w:val="00586E8E"/>
    <w:rsid w:val="00592D74"/>
    <w:rsid w:val="005D0489"/>
    <w:rsid w:val="005D3B79"/>
    <w:rsid w:val="005E2C44"/>
    <w:rsid w:val="005E45C9"/>
    <w:rsid w:val="005F4803"/>
    <w:rsid w:val="0061392E"/>
    <w:rsid w:val="00615CF2"/>
    <w:rsid w:val="00621188"/>
    <w:rsid w:val="00621A9C"/>
    <w:rsid w:val="006257ED"/>
    <w:rsid w:val="00633895"/>
    <w:rsid w:val="00653DE4"/>
    <w:rsid w:val="00660ED2"/>
    <w:rsid w:val="00665C47"/>
    <w:rsid w:val="00695808"/>
    <w:rsid w:val="006B46FB"/>
    <w:rsid w:val="006D0748"/>
    <w:rsid w:val="006D6C73"/>
    <w:rsid w:val="006E21FB"/>
    <w:rsid w:val="006E7909"/>
    <w:rsid w:val="006F00C7"/>
    <w:rsid w:val="006F4128"/>
    <w:rsid w:val="006F4B9B"/>
    <w:rsid w:val="006F7294"/>
    <w:rsid w:val="00726B66"/>
    <w:rsid w:val="00735997"/>
    <w:rsid w:val="00755C5A"/>
    <w:rsid w:val="007777F7"/>
    <w:rsid w:val="0078067A"/>
    <w:rsid w:val="00783F27"/>
    <w:rsid w:val="00792342"/>
    <w:rsid w:val="00793C39"/>
    <w:rsid w:val="007977A8"/>
    <w:rsid w:val="007A6FDE"/>
    <w:rsid w:val="007B1F49"/>
    <w:rsid w:val="007B512A"/>
    <w:rsid w:val="007C2097"/>
    <w:rsid w:val="007C6D86"/>
    <w:rsid w:val="007D6A07"/>
    <w:rsid w:val="007E29D7"/>
    <w:rsid w:val="007F7259"/>
    <w:rsid w:val="008040A8"/>
    <w:rsid w:val="00827577"/>
    <w:rsid w:val="008279FA"/>
    <w:rsid w:val="008626E7"/>
    <w:rsid w:val="00870EE7"/>
    <w:rsid w:val="00882F44"/>
    <w:rsid w:val="008863B9"/>
    <w:rsid w:val="008A45A6"/>
    <w:rsid w:val="008B1F62"/>
    <w:rsid w:val="008D3CCC"/>
    <w:rsid w:val="008F3789"/>
    <w:rsid w:val="008F686C"/>
    <w:rsid w:val="009148DE"/>
    <w:rsid w:val="00924433"/>
    <w:rsid w:val="00937981"/>
    <w:rsid w:val="00941E30"/>
    <w:rsid w:val="009777D9"/>
    <w:rsid w:val="00991B88"/>
    <w:rsid w:val="00991B94"/>
    <w:rsid w:val="00997002"/>
    <w:rsid w:val="009A5753"/>
    <w:rsid w:val="009A579D"/>
    <w:rsid w:val="009B1AC7"/>
    <w:rsid w:val="009D1CFA"/>
    <w:rsid w:val="009D7FEB"/>
    <w:rsid w:val="009E3297"/>
    <w:rsid w:val="009F734F"/>
    <w:rsid w:val="00A246B6"/>
    <w:rsid w:val="00A37DEF"/>
    <w:rsid w:val="00A47E70"/>
    <w:rsid w:val="00A50CF0"/>
    <w:rsid w:val="00A7671C"/>
    <w:rsid w:val="00A86219"/>
    <w:rsid w:val="00AA2CBC"/>
    <w:rsid w:val="00AC5820"/>
    <w:rsid w:val="00AD1CD8"/>
    <w:rsid w:val="00AE135F"/>
    <w:rsid w:val="00B226D4"/>
    <w:rsid w:val="00B258BB"/>
    <w:rsid w:val="00B33E5E"/>
    <w:rsid w:val="00B46D4B"/>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223F6"/>
    <w:rsid w:val="00C41C6B"/>
    <w:rsid w:val="00C52769"/>
    <w:rsid w:val="00C64B5C"/>
    <w:rsid w:val="00C66BA2"/>
    <w:rsid w:val="00C870F6"/>
    <w:rsid w:val="00C90231"/>
    <w:rsid w:val="00C934BD"/>
    <w:rsid w:val="00C95985"/>
    <w:rsid w:val="00CA138F"/>
    <w:rsid w:val="00CB2923"/>
    <w:rsid w:val="00CC5026"/>
    <w:rsid w:val="00CC68D0"/>
    <w:rsid w:val="00D0108A"/>
    <w:rsid w:val="00D03F9A"/>
    <w:rsid w:val="00D06D51"/>
    <w:rsid w:val="00D146D7"/>
    <w:rsid w:val="00D24991"/>
    <w:rsid w:val="00D27202"/>
    <w:rsid w:val="00D50255"/>
    <w:rsid w:val="00D66520"/>
    <w:rsid w:val="00D7597D"/>
    <w:rsid w:val="00D84AE9"/>
    <w:rsid w:val="00DC36CF"/>
    <w:rsid w:val="00DE34CF"/>
    <w:rsid w:val="00DF6F78"/>
    <w:rsid w:val="00E11450"/>
    <w:rsid w:val="00E13F3D"/>
    <w:rsid w:val="00E34898"/>
    <w:rsid w:val="00E40877"/>
    <w:rsid w:val="00E46EDE"/>
    <w:rsid w:val="00E50A46"/>
    <w:rsid w:val="00E5559E"/>
    <w:rsid w:val="00E9161F"/>
    <w:rsid w:val="00EB09B7"/>
    <w:rsid w:val="00EB3415"/>
    <w:rsid w:val="00EE7D7C"/>
    <w:rsid w:val="00F25D98"/>
    <w:rsid w:val="00F300FB"/>
    <w:rsid w:val="00F379F7"/>
    <w:rsid w:val="00F54A2B"/>
    <w:rsid w:val="00FA06C7"/>
    <w:rsid w:val="00FA250E"/>
    <w:rsid w:val="00FA5FC0"/>
    <w:rsid w:val="00FB6386"/>
    <w:rsid w:val="00FB7D8D"/>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287</TotalTime>
  <Pages>19</Pages>
  <Words>5628</Words>
  <Characters>35748</Characters>
  <Application>Microsoft Office Word</Application>
  <DocSecurity>0</DocSecurity>
  <Lines>297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77</cp:revision>
  <cp:lastPrinted>1899-12-31T23:00:00Z</cp:lastPrinted>
  <dcterms:created xsi:type="dcterms:W3CDTF">2023-06-21T10:33:00Z</dcterms:created>
  <dcterms:modified xsi:type="dcterms:W3CDTF">2023-08-09T15:41:00Z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